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2097F" w:rsidR="001E41F3" w:rsidRDefault="00513EDB">
      <w:pPr>
        <w:pStyle w:val="CRCoverPage"/>
        <w:tabs>
          <w:tab w:val="right" w:pos="9639"/>
        </w:tabs>
        <w:spacing w:after="0"/>
        <w:rPr>
          <w:b/>
          <w:i/>
          <w:noProof/>
          <w:sz w:val="28"/>
        </w:rPr>
      </w:pPr>
      <w:r w:rsidRPr="00513EDB">
        <w:rPr>
          <w:b/>
          <w:noProof/>
          <w:sz w:val="24"/>
        </w:rPr>
        <w:t>3GPP TSG-SA2 Meeting #16</w:t>
      </w:r>
      <w:r w:rsidR="002C2966">
        <w:rPr>
          <w:b/>
          <w:noProof/>
          <w:sz w:val="24"/>
        </w:rPr>
        <w:t>6</w:t>
      </w:r>
      <w:r w:rsidR="001E41F3">
        <w:rPr>
          <w:b/>
          <w:i/>
          <w:noProof/>
          <w:sz w:val="28"/>
        </w:rPr>
        <w:tab/>
      </w:r>
      <w:r w:rsidR="00E27C30" w:rsidRPr="00E27C30">
        <w:rPr>
          <w:b/>
          <w:i/>
          <w:noProof/>
          <w:sz w:val="28"/>
        </w:rPr>
        <w:t>S2-</w:t>
      </w:r>
      <w:r w:rsidR="005A26CD">
        <w:rPr>
          <w:b/>
          <w:i/>
          <w:noProof/>
          <w:sz w:val="28"/>
        </w:rPr>
        <w:t>24</w:t>
      </w:r>
      <w:r w:rsidR="00ED4EC5">
        <w:rPr>
          <w:b/>
          <w:i/>
          <w:noProof/>
          <w:sz w:val="28"/>
        </w:rPr>
        <w:t>11462</w:t>
      </w:r>
    </w:p>
    <w:p w14:paraId="7CB45193" w14:textId="650C23F1" w:rsidR="001E41F3" w:rsidRDefault="00513EDB" w:rsidP="00CD61B0">
      <w:pPr>
        <w:pStyle w:val="CRCoverPage"/>
        <w:tabs>
          <w:tab w:val="right" w:pos="5103"/>
          <w:tab w:val="right" w:pos="9639"/>
        </w:tabs>
        <w:outlineLvl w:val="0"/>
        <w:rPr>
          <w:b/>
          <w:noProof/>
          <w:sz w:val="24"/>
        </w:rPr>
      </w:pPr>
      <w:r>
        <w:rPr>
          <w:rFonts w:cs="Arial" w:hint="eastAsia"/>
          <w:b/>
          <w:sz w:val="24"/>
          <w:szCs w:val="24"/>
          <w:lang w:val="en-US" w:eastAsia="zh-CN"/>
        </w:rPr>
        <w:t>1</w:t>
      </w:r>
      <w:r w:rsidR="002C2966">
        <w:rPr>
          <w:rFonts w:cs="Arial"/>
          <w:b/>
          <w:sz w:val="24"/>
          <w:szCs w:val="24"/>
          <w:lang w:val="en-US" w:eastAsia="zh-CN"/>
        </w:rPr>
        <w:t>8</w:t>
      </w:r>
      <w:r>
        <w:rPr>
          <w:rFonts w:eastAsia="SimSun" w:cs="Arial" w:hint="eastAsia"/>
          <w:b/>
          <w:sz w:val="24"/>
          <w:szCs w:val="24"/>
          <w:lang w:val="en-US" w:eastAsia="zh-CN"/>
        </w:rPr>
        <w:t xml:space="preserve"> - </w:t>
      </w:r>
      <w:r w:rsidR="002C2966">
        <w:rPr>
          <w:rFonts w:cs="Arial"/>
          <w:b/>
          <w:sz w:val="24"/>
          <w:szCs w:val="24"/>
          <w:lang w:val="en-US" w:eastAsia="zh-CN"/>
        </w:rPr>
        <w:t>22</w:t>
      </w:r>
      <w:r>
        <w:rPr>
          <w:rFonts w:eastAsia="SimSun" w:cs="Arial" w:hint="eastAsia"/>
          <w:b/>
          <w:sz w:val="24"/>
          <w:szCs w:val="24"/>
        </w:rPr>
        <w:t xml:space="preserve"> </w:t>
      </w:r>
      <w:r w:rsidR="002C2966">
        <w:rPr>
          <w:rFonts w:cs="Arial"/>
          <w:b/>
          <w:sz w:val="24"/>
          <w:szCs w:val="24"/>
          <w:lang w:val="en-US" w:eastAsia="zh-CN"/>
        </w:rPr>
        <w:t>November</w:t>
      </w:r>
      <w:r>
        <w:rPr>
          <w:rFonts w:eastAsia="SimSun" w:cs="Arial" w:hint="eastAsia"/>
          <w:b/>
          <w:sz w:val="24"/>
          <w:szCs w:val="24"/>
        </w:rPr>
        <w:t xml:space="preserve"> 2024</w:t>
      </w:r>
      <w:r>
        <w:rPr>
          <w:rFonts w:eastAsia="SimSun" w:cs="Arial" w:hint="eastAsia"/>
          <w:b/>
          <w:sz w:val="24"/>
          <w:szCs w:val="24"/>
          <w:lang w:val="en-US" w:eastAsia="zh-CN"/>
        </w:rPr>
        <w:t xml:space="preserve">, </w:t>
      </w:r>
      <w:r w:rsidR="002C2966" w:rsidRPr="002C2966">
        <w:rPr>
          <w:rFonts w:cs="Arial"/>
          <w:b/>
          <w:sz w:val="24"/>
          <w:szCs w:val="24"/>
          <w:lang w:val="en-US" w:eastAsia="zh-CN"/>
        </w:rPr>
        <w:t>Orlando</w:t>
      </w:r>
      <w:r>
        <w:rPr>
          <w:rFonts w:eastAsia="SimSun" w:cs="Arial" w:hint="eastAsia"/>
          <w:b/>
          <w:sz w:val="24"/>
          <w:szCs w:val="24"/>
          <w:lang w:val="en-US" w:eastAsia="zh-CN"/>
        </w:rPr>
        <w:t>,</w:t>
      </w:r>
      <w:r w:rsidR="002C2966">
        <w:rPr>
          <w:rFonts w:eastAsia="SimSun" w:cs="Arial"/>
          <w:b/>
          <w:sz w:val="24"/>
          <w:szCs w:val="24"/>
          <w:lang w:val="en-US" w:eastAsia="zh-CN"/>
        </w:rPr>
        <w:t xml:space="preserve"> US</w:t>
      </w:r>
      <w:r w:rsidR="00C948B0">
        <w:rPr>
          <w:rFonts w:eastAsia="SimSun" w:cs="Arial"/>
          <w:b/>
          <w:sz w:val="24"/>
          <w:szCs w:val="24"/>
          <w:lang w:val="en-US" w:eastAsia="zh-CN"/>
        </w:rPr>
        <w:t>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4ADE1" w:rsidR="001E41F3" w:rsidRPr="00E26475" w:rsidRDefault="00AE7E78" w:rsidP="00A66BAA">
            <w:pPr>
              <w:pStyle w:val="CRCoverPage"/>
              <w:spacing w:after="0"/>
              <w:jc w:val="right"/>
              <w:rPr>
                <w:b/>
                <w:noProof/>
                <w:sz w:val="28"/>
              </w:rPr>
            </w:pPr>
            <w:r w:rsidRPr="00E26475">
              <w:rPr>
                <w:b/>
                <w:noProof/>
                <w:sz w:val="28"/>
              </w:rPr>
              <w:t>23.</w:t>
            </w:r>
            <w:r w:rsidR="00854B97">
              <w:rPr>
                <w:b/>
                <w:noProof/>
                <w:sz w:val="28"/>
              </w:rPr>
              <w:t>288</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006B17F1" w:rsidR="001E41F3" w:rsidRPr="00021EB8" w:rsidRDefault="00ED4EC5" w:rsidP="00D04EDE">
            <w:pPr>
              <w:pStyle w:val="CRCoverPage"/>
              <w:spacing w:after="0"/>
              <w:jc w:val="center"/>
              <w:rPr>
                <w:rFonts w:eastAsia="맑은 고딕"/>
                <w:noProof/>
                <w:lang w:eastAsia="ko-KR"/>
              </w:rPr>
            </w:pPr>
            <w:r>
              <w:rPr>
                <w:rFonts w:eastAsia="맑은 고딕"/>
                <w:b/>
                <w:noProof/>
                <w:sz w:val="28"/>
                <w:lang w:eastAsia="ko-KR"/>
              </w:rPr>
              <w:t>1273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7C0E3DF" w:rsidR="001E41F3" w:rsidRPr="0015609D" w:rsidRDefault="0015609D" w:rsidP="00E27C30">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2600F039" w:rsidR="001E41F3" w:rsidRPr="00E26475" w:rsidRDefault="00AE7E78" w:rsidP="00A66BAA">
            <w:pPr>
              <w:pStyle w:val="CRCoverPage"/>
              <w:spacing w:after="0"/>
              <w:jc w:val="center"/>
              <w:rPr>
                <w:noProof/>
                <w:sz w:val="28"/>
              </w:rPr>
            </w:pPr>
            <w:r w:rsidRPr="00E26475">
              <w:rPr>
                <w:b/>
                <w:noProof/>
                <w:sz w:val="28"/>
              </w:rPr>
              <w:t>1</w:t>
            </w:r>
            <w:r w:rsidR="00AF0413">
              <w:rPr>
                <w:b/>
                <w:noProof/>
                <w:sz w:val="28"/>
              </w:rPr>
              <w:t>9</w:t>
            </w:r>
            <w:r w:rsidRPr="00E26475">
              <w:rPr>
                <w:b/>
                <w:noProof/>
                <w:sz w:val="28"/>
              </w:rPr>
              <w:t>.</w:t>
            </w:r>
            <w:r w:rsidR="00AF0413">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a"/>
                  <w:rFonts w:cs="Arial"/>
                  <w:b/>
                  <w:i/>
                  <w:noProof/>
                  <w:color w:val="FF0000"/>
                </w:rPr>
                <w:t>HE</w:t>
              </w:r>
              <w:bookmarkStart w:id="0" w:name="_Hlt497126619"/>
              <w:r w:rsidRPr="00E26475">
                <w:rPr>
                  <w:rStyle w:val="aa"/>
                  <w:rFonts w:cs="Arial"/>
                  <w:b/>
                  <w:i/>
                  <w:noProof/>
                  <w:color w:val="FF0000"/>
                </w:rPr>
                <w:t>L</w:t>
              </w:r>
              <w:bookmarkEnd w:id="0"/>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a"/>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3D8325F" w:rsidR="001E41F3" w:rsidRPr="00E26475" w:rsidRDefault="00B10F3F" w:rsidP="008672A3">
            <w:pPr>
              <w:pStyle w:val="CRCoverPage"/>
              <w:spacing w:after="0"/>
              <w:ind w:left="100"/>
              <w:rPr>
                <w:noProof/>
              </w:rPr>
            </w:pPr>
            <w:r>
              <w:rPr>
                <w:noProof/>
              </w:rPr>
              <w:t xml:space="preserve">23.288 : </w:t>
            </w:r>
            <w:r w:rsidR="00CD4FF1">
              <w:rPr>
                <w:noProof/>
              </w:rPr>
              <w:t xml:space="preserve">Accuracy monitoring for </w:t>
            </w:r>
            <w:r w:rsidR="00CC3B74" w:rsidRPr="00CC3B74">
              <w:rPr>
                <w:noProof/>
              </w:rPr>
              <w:t>QoS</w:t>
            </w:r>
            <w:r w:rsidR="00AF0413">
              <w:rPr>
                <w:noProof/>
              </w:rPr>
              <w:t xml:space="preserve"> and </w:t>
            </w:r>
            <w:r w:rsidR="00CC3B74" w:rsidRPr="00CC3B74">
              <w:rPr>
                <w:noProof/>
              </w:rPr>
              <w:t>Policy Assistance Analytics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2A1BDD14" w:rsidR="001E41F3" w:rsidRPr="00E26475" w:rsidRDefault="00B85F0C">
            <w:pPr>
              <w:pStyle w:val="CRCoverPage"/>
              <w:spacing w:after="0"/>
              <w:ind w:left="100"/>
              <w:rPr>
                <w:noProof/>
                <w:lang w:eastAsia="ko-KR"/>
              </w:rPr>
            </w:pPr>
            <w:r>
              <w:rPr>
                <w:noProof/>
              </w:rPr>
              <w:t>ETRI</w:t>
            </w:r>
            <w:r w:rsidR="006A1EA3">
              <w:rPr>
                <w:noProof/>
              </w:rPr>
              <w:t xml:space="preserve">, Samsung, </w:t>
            </w:r>
            <w:r w:rsidR="00EA1A8A">
              <w:rPr>
                <w:noProof/>
              </w:rPr>
              <w:t>SK Telecom</w:t>
            </w:r>
            <w:r w:rsidR="006A1EA3">
              <w:rPr>
                <w:noProof/>
              </w:rPr>
              <w:t xml:space="preserve"> </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1CD310CE" w:rsidR="001E41F3" w:rsidRPr="00E26475" w:rsidRDefault="00072059">
            <w:pPr>
              <w:pStyle w:val="CRCoverPage"/>
              <w:spacing w:after="0"/>
              <w:ind w:left="100"/>
              <w:rPr>
                <w:noProof/>
                <w:lang w:eastAsia="zh-CN"/>
              </w:rPr>
            </w:pPr>
            <w:r>
              <w:rPr>
                <w:noProof/>
                <w:lang w:eastAsia="zh-CN"/>
              </w:rPr>
              <w:t>AIML</w:t>
            </w:r>
            <w:r w:rsidR="00CC3B74">
              <w:rPr>
                <w:noProof/>
                <w:lang w:eastAsia="zh-CN"/>
              </w:rPr>
              <w:t>_CN</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436D824" w:rsidR="001E41F3" w:rsidRPr="00E26475" w:rsidRDefault="00CF7423">
            <w:pPr>
              <w:pStyle w:val="CRCoverPage"/>
              <w:spacing w:after="0"/>
              <w:ind w:left="100"/>
              <w:rPr>
                <w:noProof/>
              </w:rPr>
            </w:pPr>
            <w:r w:rsidRPr="00E26475">
              <w:rPr>
                <w:noProof/>
              </w:rPr>
              <w:t>202</w:t>
            </w:r>
            <w:r w:rsidR="00CC3B74">
              <w:rPr>
                <w:noProof/>
              </w:rPr>
              <w:t>4</w:t>
            </w:r>
            <w:r w:rsidRPr="00E26475">
              <w:rPr>
                <w:noProof/>
              </w:rPr>
              <w:t>-</w:t>
            </w:r>
            <w:r w:rsidR="00247869">
              <w:rPr>
                <w:noProof/>
              </w:rPr>
              <w:t>1</w:t>
            </w:r>
            <w:r w:rsidR="00D55FAB">
              <w:rPr>
                <w:noProof/>
              </w:rPr>
              <w:t>1</w:t>
            </w:r>
            <w:r w:rsidR="00EF6A2F" w:rsidRPr="00E26475">
              <w:rPr>
                <w:noProof/>
              </w:rPr>
              <w:t>-</w:t>
            </w:r>
            <w:r w:rsidR="0015609D">
              <w:rPr>
                <w:noProof/>
              </w:rPr>
              <w:t>0</w:t>
            </w:r>
            <w:r w:rsidR="00D55FAB">
              <w:rPr>
                <w:noProof/>
              </w:rPr>
              <w:t>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F29EE7B" w:rsidR="001E41F3" w:rsidRPr="00AF0413" w:rsidRDefault="00F470A8"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1D2F769" w:rsidR="001E41F3" w:rsidRDefault="00AE7E78">
            <w:pPr>
              <w:pStyle w:val="CRCoverPage"/>
              <w:spacing w:after="0"/>
              <w:ind w:left="100"/>
              <w:rPr>
                <w:noProof/>
              </w:rPr>
            </w:pPr>
            <w:r w:rsidRPr="00E26475">
              <w:rPr>
                <w:noProof/>
              </w:rPr>
              <w:t>Rel-1</w:t>
            </w:r>
            <w:r w:rsidR="00CC3B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3F5D" w14:textId="0E0CA728" w:rsidR="00917712" w:rsidRDefault="00BD4C34" w:rsidP="007A20CF">
            <w:pPr>
              <w:pStyle w:val="CRCoverPage"/>
              <w:spacing w:afterLines="50"/>
              <w:ind w:left="102"/>
              <w:rPr>
                <w:noProof/>
              </w:rPr>
            </w:pPr>
            <w:r>
              <w:rPr>
                <w:noProof/>
              </w:rPr>
              <w:t>The following principle</w:t>
            </w:r>
            <w:r w:rsidR="00922F1A">
              <w:rPr>
                <w:noProof/>
              </w:rPr>
              <w:t>s</w:t>
            </w:r>
            <w:r>
              <w:rPr>
                <w:noProof/>
              </w:rPr>
              <w:t xml:space="preserve"> </w:t>
            </w:r>
            <w:r w:rsidR="001573C3">
              <w:t>ha</w:t>
            </w:r>
            <w:r w:rsidR="00922F1A">
              <w:t>ve</w:t>
            </w:r>
            <w:r w:rsidR="001573C3">
              <w:t xml:space="preserve"> been</w:t>
            </w:r>
            <w:r>
              <w:rPr>
                <w:noProof/>
              </w:rPr>
              <w:t xml:space="preserve"> concluded for KI#3 in clause 8.3 of TR 23.700-84</w:t>
            </w:r>
            <w:r w:rsidR="001573C3">
              <w:rPr>
                <w:noProof/>
              </w:rPr>
              <w:t>:</w:t>
            </w:r>
          </w:p>
          <w:p w14:paraId="43D900BF" w14:textId="7DDE07C8"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r w:rsidRPr="008F7A92">
              <w:rPr>
                <w:rFonts w:eastAsia="DengXian"/>
                <w:i/>
                <w:iCs/>
                <w:lang w:eastAsia="zh-CN"/>
              </w:rPr>
              <w:t>.</w:t>
            </w:r>
          </w:p>
          <w:p w14:paraId="49DD8FD9" w14:textId="58591903"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 xml:space="preserve">The PCF may send </w:t>
            </w:r>
            <w:proofErr w:type="gramStart"/>
            <w:r w:rsidRPr="00BD4C34">
              <w:rPr>
                <w:rFonts w:eastAsia="DengXian"/>
                <w:i/>
                <w:iCs/>
                <w:lang w:eastAsia="zh-CN"/>
              </w:rPr>
              <w:t>a</w:t>
            </w:r>
            <w:proofErr w:type="gramEnd"/>
            <w:r w:rsidRPr="00BD4C34">
              <w:rPr>
                <w:rFonts w:eastAsia="DengXian"/>
                <w:i/>
                <w:iCs/>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w:t>
            </w:r>
            <w:proofErr w:type="gramStart"/>
            <w:r w:rsidRPr="00BD4C34">
              <w:rPr>
                <w:rFonts w:eastAsia="DengXian"/>
                <w:i/>
                <w:iCs/>
                <w:lang w:eastAsia="zh-CN"/>
              </w:rPr>
              <w:t>e.g.</w:t>
            </w:r>
            <w:proofErr w:type="gramEnd"/>
            <w:r w:rsidRPr="00BD4C34">
              <w:rPr>
                <w:rFonts w:eastAsia="DengXian"/>
                <w:i/>
                <w:iCs/>
                <w:lang w:eastAsia="zh-CN"/>
              </w:rPr>
              <w:t xml:space="preserve"> </w:t>
            </w:r>
            <w:proofErr w:type="spellStart"/>
            <w:r w:rsidRPr="00BD4C34">
              <w:rPr>
                <w:rFonts w:eastAsia="DengXian"/>
                <w:i/>
                <w:iCs/>
                <w:lang w:eastAsia="zh-CN"/>
              </w:rPr>
              <w:t>QoE</w:t>
            </w:r>
            <w:proofErr w:type="spellEnd"/>
            <w:r w:rsidRPr="00BD4C34">
              <w:rPr>
                <w:rFonts w:eastAsia="DengXian"/>
                <w:i/>
                <w:iCs/>
                <w:lang w:eastAsia="zh-CN"/>
              </w:rPr>
              <w:t>), etc</w:t>
            </w:r>
            <w:r w:rsidRPr="008F7A92">
              <w:rPr>
                <w:rFonts w:eastAsia="DengXian"/>
                <w:i/>
                <w:iCs/>
                <w:lang w:eastAsia="zh-CN"/>
              </w:rPr>
              <w:t>.</w:t>
            </w:r>
          </w:p>
          <w:p w14:paraId="7325A7AD" w14:textId="77777777" w:rsidR="00846740" w:rsidRDefault="00BD4C34" w:rsidP="00BD4C34">
            <w:pPr>
              <w:pStyle w:val="B1"/>
            </w:pPr>
            <w:r>
              <w:rPr>
                <w:rFonts w:eastAsia="DengXian"/>
                <w:lang w:eastAsia="zh-CN"/>
              </w:rPr>
              <w:t>-</w:t>
            </w:r>
            <w:r>
              <w:rPr>
                <w:rFonts w:eastAsia="DengXian"/>
                <w:lang w:eastAsia="zh-CN"/>
              </w:rPr>
              <w:tab/>
            </w:r>
            <w:r w:rsidRPr="00BD4C34">
              <w:rPr>
                <w:rFonts w:eastAsia="DengXian"/>
                <w:i/>
                <w:iCs/>
                <w:lang w:eastAsia="zh-CN"/>
              </w:rPr>
              <w:t xml:space="preserve">Based on the PCF request, the QoS and policy assistance information analytics provided by NWDAF may include: expected </w:t>
            </w:r>
            <w:proofErr w:type="spellStart"/>
            <w:r w:rsidRPr="00BD4C34">
              <w:rPr>
                <w:rFonts w:eastAsia="DengXian"/>
                <w:i/>
                <w:iCs/>
                <w:lang w:eastAsia="zh-CN"/>
              </w:rPr>
              <w:t>QoE</w:t>
            </w:r>
            <w:proofErr w:type="spellEnd"/>
            <w:r w:rsidRPr="00BD4C34">
              <w:rPr>
                <w:rFonts w:eastAsia="DengXian"/>
                <w:i/>
                <w:iCs/>
                <w:lang w:eastAsia="zh-CN"/>
              </w:rPr>
              <w:t xml:space="preserve"> can be achieved by the candidate QoS parameters (the values of the QoS parameters are within the candidate value list provided by the PCF)</w:t>
            </w:r>
            <w:r w:rsidRPr="008F7A92">
              <w:rPr>
                <w:rFonts w:eastAsia="DengXian"/>
                <w:i/>
                <w:iCs/>
                <w:lang w:eastAsia="zh-CN"/>
              </w:rPr>
              <w:t>.</w:t>
            </w:r>
            <w:r w:rsidR="00846740">
              <w:t xml:space="preserve"> </w:t>
            </w:r>
          </w:p>
          <w:p w14:paraId="114F001B" w14:textId="7BA91528" w:rsidR="00846740" w:rsidRPr="00846740" w:rsidRDefault="00351028" w:rsidP="00846740">
            <w:pPr>
              <w:pStyle w:val="B1"/>
              <w:rPr>
                <w:rFonts w:eastAsia="DengXian"/>
                <w:i/>
                <w:iCs/>
                <w:lang w:eastAsia="zh-CN"/>
              </w:rPr>
            </w:pPr>
            <w:r w:rsidRPr="00351028">
              <w:rPr>
                <w:rFonts w:eastAsia="DengXian"/>
                <w:i/>
                <w:iCs/>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r w:rsidR="00846740" w:rsidRPr="00846740">
              <w:rPr>
                <w:rFonts w:eastAsia="DengXian"/>
                <w:i/>
                <w:iCs/>
                <w:lang w:eastAsia="zh-CN"/>
              </w:rPr>
              <w:t>.</w:t>
            </w:r>
          </w:p>
          <w:p w14:paraId="628BFD05" w14:textId="64D3A31A" w:rsidR="00953EEE" w:rsidRDefault="00953EEE" w:rsidP="00AE7E7B">
            <w:pPr>
              <w:pStyle w:val="CRCoverPage"/>
              <w:spacing w:afterLines="50"/>
              <w:ind w:left="102"/>
            </w:pPr>
            <w:r>
              <w:t>B</w:t>
            </w:r>
            <w:r w:rsidRPr="00953EEE">
              <w:t xml:space="preserve">ased on </w:t>
            </w:r>
            <w:r w:rsidR="00D01506">
              <w:t>its</w:t>
            </w:r>
            <w:r w:rsidRPr="00953EEE">
              <w:t xml:space="preserve"> internal logic, the PCF may either use the QoS</w:t>
            </w:r>
            <w:r>
              <w:t xml:space="preserve"> </w:t>
            </w:r>
            <w:r w:rsidRPr="00953EEE">
              <w:t>parameter set(s) included in the analytics or not use them.</w:t>
            </w:r>
            <w:r>
              <w:t xml:space="preserve"> </w:t>
            </w:r>
            <w:r w:rsidRPr="00953EEE">
              <w:t>If the PCF does not use the QoS parameter set</w:t>
            </w:r>
            <w:r w:rsidR="00AE7E7B">
              <w:t>(s)</w:t>
            </w:r>
            <w:r w:rsidRPr="00953EEE">
              <w:t xml:space="preserve"> included in the analytics, accuracy monitoring cannot be performed.</w:t>
            </w:r>
            <w:r>
              <w:br/>
              <w:t>Th</w:t>
            </w:r>
            <w:r w:rsidR="00AE7E7B">
              <w:t>erefore</w:t>
            </w:r>
            <w:r>
              <w:t xml:space="preserve">, to monitor the accuracy of QoS and </w:t>
            </w:r>
            <w:r w:rsidR="00AE7E7B">
              <w:t>P</w:t>
            </w:r>
            <w:r>
              <w:t xml:space="preserve">olicy </w:t>
            </w:r>
            <w:r w:rsidR="00AE7E7B">
              <w:t>A</w:t>
            </w:r>
            <w:r>
              <w:t xml:space="preserve">ssistance </w:t>
            </w:r>
            <w:r w:rsidR="00AE7E7B">
              <w:t>A</w:t>
            </w:r>
            <w:r>
              <w:t>nalytics,</w:t>
            </w:r>
            <w:r w:rsidR="00AE7E7B">
              <w:t xml:space="preserve"> the </w:t>
            </w:r>
            <w:r>
              <w:t xml:space="preserve">NWDAF needs to </w:t>
            </w:r>
            <w:r w:rsidR="00AE7E7B">
              <w:t>determine</w:t>
            </w:r>
            <w:r>
              <w:t xml:space="preserve"> </w:t>
            </w:r>
            <w:r w:rsidR="00AE7E7B">
              <w:t>whether</w:t>
            </w:r>
            <w:r>
              <w:t xml:space="preserve"> </w:t>
            </w:r>
            <w:r w:rsidR="00AE7E7B">
              <w:t xml:space="preserve">the </w:t>
            </w:r>
            <w:r>
              <w:t xml:space="preserve">PCF </w:t>
            </w:r>
            <w:r w:rsidR="00AE7E7B">
              <w:t xml:space="preserve">has </w:t>
            </w:r>
            <w:r>
              <w:t xml:space="preserve">used </w:t>
            </w:r>
            <w:r w:rsidR="00AE7E7B">
              <w:t>the</w:t>
            </w:r>
            <w:r>
              <w:t xml:space="preserve"> candidate QoS parameter set</w:t>
            </w:r>
            <w:r w:rsidR="00AE7E7B">
              <w:t>s</w:t>
            </w:r>
            <w:r>
              <w:t>.</w:t>
            </w:r>
            <w:r>
              <w:rPr>
                <w:rFonts w:hint="eastAsia"/>
              </w:rPr>
              <w:t xml:space="preserve"> </w:t>
            </w:r>
            <w:r w:rsidR="00AE7E7B" w:rsidRPr="00AE7E7B">
              <w:t>This information could be obtained either through Analytics Feedback Information from the PCF or by collecting data from the SMF</w:t>
            </w:r>
            <w:r>
              <w:t>.</w:t>
            </w:r>
            <w:r w:rsidR="00AE7E7B">
              <w:t xml:space="preserve"> </w:t>
            </w:r>
            <w:r w:rsidR="000A2401">
              <w:t>Using this</w:t>
            </w:r>
            <w:r w:rsidR="00AE7E7B">
              <w:t xml:space="preserve"> information</w:t>
            </w:r>
            <w:r>
              <w:t>, the NWDAF</w:t>
            </w:r>
            <w:r>
              <w:t xml:space="preserve"> </w:t>
            </w:r>
            <w:r w:rsidR="00FD5396">
              <w:t xml:space="preserve">is able to </w:t>
            </w:r>
            <w:r>
              <w:t>verif</w:t>
            </w:r>
            <w:r w:rsidR="00FD5396">
              <w:t>y</w:t>
            </w:r>
            <w:r>
              <w:t xml:space="preserve"> if the </w:t>
            </w:r>
            <w:r>
              <w:t>us</w:t>
            </w:r>
            <w:r>
              <w:t xml:space="preserve">ed QoS </w:t>
            </w:r>
            <w:r>
              <w:lastRenderedPageBreak/>
              <w:t>parameters align with QoS parameter set</w:t>
            </w:r>
            <w:r w:rsidR="000A2401">
              <w:t>(s)</w:t>
            </w:r>
            <w:r>
              <w:t xml:space="preserve"> included in the analytics outputs.</w:t>
            </w:r>
          </w:p>
          <w:p w14:paraId="708AA7DE" w14:textId="207137B0" w:rsidR="00BD4C34" w:rsidRPr="00062648" w:rsidRDefault="00953EEE" w:rsidP="00BD4C34">
            <w:pPr>
              <w:pStyle w:val="CRCoverPage"/>
              <w:spacing w:afterLines="50"/>
              <w:ind w:left="102"/>
              <w:rPr>
                <w:noProof/>
              </w:rPr>
            </w:pPr>
            <w:r>
              <w:t>T</w:t>
            </w:r>
            <w:r w:rsidR="00846740">
              <w:t xml:space="preserve">his CR </w:t>
            </w:r>
            <w:r w:rsidR="003F1096">
              <w:t>proposes to enhance</w:t>
            </w:r>
            <w:r w:rsidR="00351028">
              <w:t xml:space="preserve"> </w:t>
            </w:r>
            <w:r w:rsidR="00D241E5">
              <w:t xml:space="preserve">the </w:t>
            </w:r>
            <w:r w:rsidR="00351028">
              <w:t xml:space="preserve">existing procedures for Analytics Accuracy Monitoring </w:t>
            </w:r>
            <w:r w:rsidR="00D241E5">
              <w:t xml:space="preserve">by taking the </w:t>
            </w:r>
            <w:r w:rsidR="00CF202D">
              <w:t>use</w:t>
            </w:r>
            <w:r w:rsidR="00D241E5">
              <w:t xml:space="preserve">d QoS parameters into account for accuracy </w:t>
            </w:r>
            <w:r w:rsidR="00AA7F48">
              <w:t>monitoring</w:t>
            </w:r>
            <w:r w:rsidR="003510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E134" w14:textId="2F4395B6" w:rsidR="00037AD6" w:rsidRDefault="00351028" w:rsidP="00037AD6">
            <w:pPr>
              <w:pStyle w:val="CRCoverPage"/>
              <w:numPr>
                <w:ilvl w:val="0"/>
                <w:numId w:val="30"/>
              </w:numPr>
              <w:spacing w:after="0"/>
              <w:rPr>
                <w:noProof/>
              </w:rPr>
            </w:pPr>
            <w:r w:rsidRPr="00842D3B">
              <w:rPr>
                <w:noProof/>
              </w:rPr>
              <w:t xml:space="preserve">Add </w:t>
            </w:r>
            <w:r w:rsidR="003F1096" w:rsidRPr="00842D3B">
              <w:rPr>
                <w:noProof/>
              </w:rPr>
              <w:t xml:space="preserve">an indication </w:t>
            </w:r>
            <w:r w:rsidR="009C1AEF" w:rsidRPr="00842D3B">
              <w:rPr>
                <w:noProof/>
              </w:rPr>
              <w:t xml:space="preserve">of </w:t>
            </w:r>
            <w:r w:rsidR="003F1096" w:rsidRPr="00842D3B">
              <w:rPr>
                <w:noProof/>
              </w:rPr>
              <w:t xml:space="preserve">which set of candidate QoS parameters has been </w:t>
            </w:r>
            <w:r w:rsidR="00CF202D" w:rsidRPr="00842D3B">
              <w:rPr>
                <w:noProof/>
              </w:rPr>
              <w:t>us</w:t>
            </w:r>
            <w:r w:rsidR="003F1096" w:rsidRPr="00842D3B">
              <w:rPr>
                <w:noProof/>
              </w:rPr>
              <w:t xml:space="preserve">ed to the action </w:t>
            </w:r>
            <w:r w:rsidRPr="00842D3B">
              <w:rPr>
                <w:noProof/>
              </w:rPr>
              <w:t>in</w:t>
            </w:r>
            <w:r w:rsidR="00037AD6" w:rsidRPr="00842D3B">
              <w:rPr>
                <w:noProof/>
              </w:rPr>
              <w:t xml:space="preserve"> </w:t>
            </w:r>
            <w:r w:rsidR="003F1096" w:rsidRPr="00842D3B">
              <w:rPr>
                <w:noProof/>
              </w:rPr>
              <w:t>the Analytics</w:t>
            </w:r>
            <w:r w:rsidR="003F1096">
              <w:rPr>
                <w:noProof/>
              </w:rPr>
              <w:t xml:space="preserve"> Feedback Information</w:t>
            </w:r>
            <w:r w:rsidR="00914EAC">
              <w:rPr>
                <w:noProof/>
              </w:rPr>
              <w:t>.</w:t>
            </w:r>
          </w:p>
          <w:p w14:paraId="4ED338A3" w14:textId="0EB83FA3" w:rsidR="00842D3B" w:rsidRDefault="00842D3B" w:rsidP="00037AD6">
            <w:pPr>
              <w:pStyle w:val="CRCoverPage"/>
              <w:numPr>
                <w:ilvl w:val="0"/>
                <w:numId w:val="30"/>
              </w:numPr>
              <w:spacing w:after="0"/>
              <w:rPr>
                <w:noProof/>
              </w:rPr>
            </w:pPr>
            <w:r>
              <w:rPr>
                <w:noProof/>
              </w:rPr>
              <w:t>Include</w:t>
            </w:r>
            <w:r w:rsidRPr="00842D3B">
              <w:rPr>
                <w:noProof/>
              </w:rPr>
              <w:t xml:space="preserve"> QoS parameter</w:t>
            </w:r>
            <w:r>
              <w:rPr>
                <w:noProof/>
              </w:rPr>
              <w:t xml:space="preserve"> set(s)</w:t>
            </w:r>
            <w:r w:rsidRPr="00842D3B">
              <w:rPr>
                <w:noProof/>
              </w:rPr>
              <w:t xml:space="preserve"> as an optional input for </w:t>
            </w:r>
            <w:r>
              <w:rPr>
                <w:lang w:eastAsia="zh-CN"/>
              </w:rPr>
              <w:t>Analytics Accuracy Information</w:t>
            </w:r>
            <w:r w:rsidRPr="00842D3B">
              <w:rPr>
                <w:noProof/>
              </w:rPr>
              <w:t xml:space="preserve"> </w:t>
            </w:r>
            <w:r>
              <w:rPr>
                <w:noProof/>
              </w:rPr>
              <w:t>R</w:t>
            </w:r>
            <w:r w:rsidRPr="00842D3B">
              <w:rPr>
                <w:noProof/>
              </w:rPr>
              <w:t>equest</w:t>
            </w:r>
          </w:p>
          <w:p w14:paraId="0CFA8A91" w14:textId="1B9A2A5C" w:rsidR="009C1AEF" w:rsidRDefault="00AA7F48" w:rsidP="0010418B">
            <w:pPr>
              <w:pStyle w:val="CRCoverPage"/>
              <w:numPr>
                <w:ilvl w:val="0"/>
                <w:numId w:val="30"/>
              </w:numPr>
              <w:spacing w:after="0"/>
              <w:rPr>
                <w:noProof/>
              </w:rPr>
            </w:pPr>
            <w:r>
              <w:rPr>
                <w:noProof/>
              </w:rPr>
              <w:t>NWDAF c</w:t>
            </w:r>
            <w:r w:rsidR="009C1AEF" w:rsidRPr="009C1AEF">
              <w:rPr>
                <w:noProof/>
              </w:rPr>
              <w:t>ollect</w:t>
            </w:r>
            <w:r>
              <w:rPr>
                <w:noProof/>
              </w:rPr>
              <w:t>s</w:t>
            </w:r>
            <w:r w:rsidR="009C1AEF" w:rsidRPr="009C1AEF">
              <w:rPr>
                <w:noProof/>
              </w:rPr>
              <w:t xml:space="preserve"> </w:t>
            </w:r>
            <w:bookmarkStart w:id="1" w:name="_Hlk181969370"/>
            <w:r w:rsidR="009C1AEF" w:rsidRPr="009C1AEF">
              <w:rPr>
                <w:noProof/>
              </w:rPr>
              <w:t xml:space="preserve">additional information on the </w:t>
            </w:r>
            <w:r w:rsidR="00CF202D">
              <w:rPr>
                <w:noProof/>
              </w:rPr>
              <w:t>us</w:t>
            </w:r>
            <w:r w:rsidR="009C1AEF" w:rsidRPr="009C1AEF">
              <w:rPr>
                <w:noProof/>
              </w:rPr>
              <w:t xml:space="preserve">ed QoS parameters </w:t>
            </w:r>
            <w:bookmarkEnd w:id="1"/>
            <w:r w:rsidR="009C1AEF" w:rsidRPr="009C1AEF">
              <w:rPr>
                <w:noProof/>
              </w:rPr>
              <w:t>for accuracy monitoring of QoS and Policy Assistance Analytics</w:t>
            </w:r>
          </w:p>
          <w:p w14:paraId="31C656EC" w14:textId="638DB061" w:rsidR="00037AD6" w:rsidRPr="00062648" w:rsidRDefault="009C1AEF" w:rsidP="009C1AEF">
            <w:pPr>
              <w:pStyle w:val="CRCoverPage"/>
              <w:numPr>
                <w:ilvl w:val="0"/>
                <w:numId w:val="30"/>
              </w:numPr>
              <w:spacing w:after="0"/>
              <w:rPr>
                <w:noProof/>
              </w:rPr>
            </w:pPr>
            <w:r w:rsidRPr="00037AD6">
              <w:rPr>
                <w:noProof/>
              </w:rPr>
              <w:t>Add descriptions</w:t>
            </w:r>
            <w:r w:rsidR="00842D3B">
              <w:rPr>
                <w:noProof/>
              </w:rPr>
              <w:t xml:space="preserve"> indicating that</w:t>
            </w:r>
            <w:r w:rsidRPr="00037AD6">
              <w:rPr>
                <w:noProof/>
              </w:rPr>
              <w:t xml:space="preserve"> </w:t>
            </w:r>
            <w:r w:rsidR="00842D3B" w:rsidRPr="00BC7C69">
              <w:t>the NWDAF needs to verify whether the used QoS parameters align with those in the analytics outputs</w:t>
            </w:r>
            <w:r>
              <w:rPr>
                <w:rFonts w:eastAsia="맑은 고딕"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6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17619" w:rsidR="001E41F3" w:rsidRPr="00062648" w:rsidRDefault="00130AC4" w:rsidP="000F04AD">
            <w:pPr>
              <w:pStyle w:val="CRCoverPage"/>
              <w:spacing w:after="0"/>
              <w:ind w:left="100"/>
              <w:rPr>
                <w:noProof/>
              </w:rPr>
            </w:pPr>
            <w:r>
              <w:t>It is unclear how to</w:t>
            </w:r>
            <w:r w:rsidR="0073422C">
              <w:t xml:space="preserve"> </w:t>
            </w:r>
            <w:r w:rsidR="003F1096">
              <w:t>monitor</w:t>
            </w:r>
            <w:r>
              <w:t xml:space="preserve"> the accuracy performance of </w:t>
            </w:r>
            <w:r w:rsidR="003F1096">
              <w:t>QoS</w:t>
            </w:r>
            <w:r>
              <w:t xml:space="preserve"> and </w:t>
            </w:r>
            <w:r w:rsidR="003F1096">
              <w:t>Policy Assistance Analytics</w:t>
            </w:r>
            <w:r w:rsidR="00037A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5BE24" w:rsidR="001E41F3" w:rsidRDefault="003309F6">
            <w:pPr>
              <w:pStyle w:val="CRCoverPage"/>
              <w:spacing w:after="0"/>
              <w:ind w:left="100"/>
              <w:rPr>
                <w:noProof/>
                <w:lang w:eastAsia="zh-CN"/>
              </w:rPr>
            </w:pPr>
            <w:r>
              <w:t xml:space="preserve">6.1.3, </w:t>
            </w:r>
            <w:r w:rsidR="00692713">
              <w:t xml:space="preserve">6.2D.1, </w:t>
            </w:r>
            <w:r>
              <w:t xml:space="preserve">6.2D.2, 6.2D.3, </w:t>
            </w:r>
            <w:r w:rsidR="00692713">
              <w:t>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A8E532" w14:textId="24316CBA" w:rsidR="008C6DF6" w:rsidRPr="00021EB8" w:rsidRDefault="00AE7E78" w:rsidP="00021E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42BFA">
        <w:rPr>
          <w:rFonts w:ascii="Arial" w:hAnsi="Arial" w:cs="Arial"/>
          <w:color w:val="FF0000"/>
          <w:sz w:val="28"/>
          <w:szCs w:val="28"/>
          <w:lang w:val="en-US"/>
        </w:rPr>
        <w:t xml:space="preserve">(all </w:t>
      </w:r>
      <w:proofErr w:type="gramStart"/>
      <w:r w:rsidR="00D42BFA">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131529312"/>
    </w:p>
    <w:p w14:paraId="4F5EED93" w14:textId="77777777" w:rsidR="00305E8B" w:rsidRPr="005D2CF1" w:rsidRDefault="00305E8B" w:rsidP="00305E8B">
      <w:pPr>
        <w:pStyle w:val="30"/>
        <w:rPr>
          <w:lang w:eastAsia="ko-KR"/>
        </w:rPr>
      </w:pPr>
      <w:bookmarkStart w:id="3" w:name="_Toc177728628"/>
      <w:bookmarkEnd w:id="2"/>
      <w:r w:rsidRPr="005D2CF1">
        <w:rPr>
          <w:lang w:eastAsia="ko-KR"/>
        </w:rPr>
        <w:t>6.1.3</w:t>
      </w:r>
      <w:r w:rsidRPr="005D2CF1">
        <w:rPr>
          <w:lang w:eastAsia="ko-KR"/>
        </w:rPr>
        <w:tab/>
        <w:t>Contents of Analytics Exposure</w:t>
      </w:r>
      <w:bookmarkEnd w:id="3"/>
    </w:p>
    <w:p w14:paraId="07CCF107" w14:textId="77777777" w:rsidR="00305E8B" w:rsidRPr="005D2CF1" w:rsidRDefault="00305E8B" w:rsidP="00305E8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5C475E1A" w14:textId="77777777" w:rsidR="00305E8B" w:rsidRPr="005D2CF1" w:rsidRDefault="00305E8B" w:rsidP="00305E8B">
      <w:pPr>
        <w:pStyle w:val="B1"/>
      </w:pPr>
      <w:r w:rsidRPr="005D2CF1">
        <w:t>-</w:t>
      </w:r>
      <w:r w:rsidRPr="005D2CF1">
        <w:tab/>
        <w:t>A list of Analytics ID</w:t>
      </w:r>
      <w:r>
        <w:t>s</w:t>
      </w:r>
      <w:r w:rsidRPr="005D2CF1">
        <w:t>: identifies the requested analytics.</w:t>
      </w:r>
    </w:p>
    <w:p w14:paraId="38F1ED01" w14:textId="77777777" w:rsidR="00305E8B" w:rsidRPr="005D2CF1" w:rsidRDefault="00305E8B" w:rsidP="00305E8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1E05DF" w14:textId="77777777" w:rsidR="00305E8B" w:rsidRPr="005D2CF1" w:rsidRDefault="00305E8B" w:rsidP="00305E8B">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xml:space="preserve">, </w:t>
      </w:r>
      <w:proofErr w:type="gramStart"/>
      <w:r>
        <w:t>i.e.</w:t>
      </w:r>
      <w:proofErr w:type="gramEnd"/>
      <w:r>
        <w:t xml:space="preserve"> a list of SUPIs</w:t>
      </w:r>
      <w:r w:rsidRPr="005D2CF1">
        <w:t>, group of UE</w:t>
      </w:r>
      <w:r>
        <w:t xml:space="preserve">s, i.e. a list of Internal-Group-Ids, </w:t>
      </w:r>
      <w:r w:rsidRPr="005D2CF1">
        <w:t>or any UE (i.e. all UEs).</w:t>
      </w:r>
    </w:p>
    <w:p w14:paraId="7ED412ED" w14:textId="77777777" w:rsidR="00305E8B" w:rsidRPr="005D2CF1" w:rsidRDefault="00305E8B" w:rsidP="00305E8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8E702EA" w14:textId="0A228EED" w:rsidR="00305E8B" w:rsidRDefault="00305E8B" w:rsidP="00305E8B">
      <w:pPr>
        <w:pStyle w:val="B1"/>
        <w:rPr>
          <w:ins w:id="4" w:author="Changsik" w:date="2024-11-08T16:53:00Z"/>
        </w:rPr>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0D66E58" w14:textId="59C4CBE4" w:rsidR="00960E9A" w:rsidRDefault="00960E9A" w:rsidP="00960E9A">
      <w:pPr>
        <w:pStyle w:val="B1"/>
        <w:rPr>
          <w:ins w:id="5" w:author="Changsik" w:date="2024-11-08T16:53:00Z"/>
        </w:rPr>
      </w:pPr>
      <w:ins w:id="6" w:author="Changsik" w:date="2024-11-08T16:53:00Z">
        <w:r>
          <w:t>-</w:t>
        </w:r>
        <w:r>
          <w:tab/>
          <w:t>Related to analytic consumers that</w:t>
        </w:r>
      </w:ins>
      <w:ins w:id="7" w:author="Changsik" w:date="2024-11-08T16:54:00Z">
        <w:r>
          <w:t xml:space="preserve"> d</w:t>
        </w:r>
      </w:ins>
      <w:ins w:id="8" w:author="Changsik" w:date="2024-11-08T16:55:00Z">
        <w:r>
          <w:t>etermine QoS or policy parameters</w:t>
        </w:r>
      </w:ins>
      <w:ins w:id="9" w:author="Changsik" w:date="2024-11-08T16:53:00Z">
        <w:r>
          <w:t>:</w:t>
        </w:r>
      </w:ins>
    </w:p>
    <w:p w14:paraId="40E351A4" w14:textId="16BBDB87" w:rsidR="00960E9A" w:rsidRDefault="00960E9A" w:rsidP="00960E9A">
      <w:pPr>
        <w:pStyle w:val="B2"/>
        <w:rPr>
          <w:ins w:id="10" w:author="Changsik" w:date="2024-11-08T16:56:00Z"/>
        </w:rPr>
      </w:pPr>
      <w:ins w:id="11" w:author="Changsik" w:date="2024-11-08T16:56:00Z">
        <w:r>
          <w:t>-</w:t>
        </w:r>
        <w:r>
          <w:tab/>
        </w:r>
      </w:ins>
      <w:ins w:id="12" w:author="Changsik" w:date="2024-11-08T16:57:00Z">
        <w:r w:rsidRPr="00F47267">
          <w:t>A list of one or more QoS parameter set(s), optionally each associated with a QoS parameter set ID</w:t>
        </w:r>
      </w:ins>
      <w:ins w:id="13" w:author="Changsik" w:date="2024-11-08T16:56:00Z">
        <w:r>
          <w:t>.</w:t>
        </w:r>
      </w:ins>
    </w:p>
    <w:p w14:paraId="4DC2AFE9" w14:textId="43E1CFE6" w:rsidR="00960E9A" w:rsidRPr="00960E9A" w:rsidRDefault="00960E9A" w:rsidP="00960E9A">
      <w:pPr>
        <w:pStyle w:val="B2"/>
        <w:rPr>
          <w:ins w:id="14" w:author="Changsik" w:date="2024-11-08T16:56:00Z"/>
        </w:rPr>
      </w:pPr>
      <w:ins w:id="15" w:author="Changsik" w:date="2024-11-08T16:56:00Z">
        <w:r>
          <w:t>-</w:t>
        </w:r>
        <w:r>
          <w:tab/>
        </w:r>
      </w:ins>
      <w:ins w:id="16" w:author="Changsik" w:date="2024-11-08T16:57:00Z">
        <w:r w:rsidRPr="00F47267">
          <w:t>Non-empty value list(s) for individual parameter(s) in every QoS parameter set(s)</w:t>
        </w:r>
      </w:ins>
      <w:ins w:id="17" w:author="Changsik" w:date="2024-11-08T16:56:00Z">
        <w:r>
          <w:t>.</w:t>
        </w:r>
      </w:ins>
    </w:p>
    <w:p w14:paraId="6AD1E1CD" w14:textId="3FB9962A" w:rsidR="00960E9A" w:rsidRDefault="00960E9A" w:rsidP="00960E9A">
      <w:pPr>
        <w:pStyle w:val="B2"/>
        <w:pPrChange w:id="18" w:author="Changsik" w:date="2024-11-08T16:55:00Z">
          <w:pPr>
            <w:pStyle w:val="B1"/>
          </w:pPr>
        </w:pPrChange>
      </w:pPr>
      <w:ins w:id="19" w:author="Changsik" w:date="2024-11-08T16:55:00Z">
        <w:r>
          <w:t>-</w:t>
        </w:r>
        <w:r>
          <w:tab/>
          <w:t xml:space="preserve">[OPTIONAL] </w:t>
        </w:r>
      </w:ins>
      <w:proofErr w:type="gramStart"/>
      <w:ins w:id="20" w:author="Changsik" w:date="2024-11-08T16:56:00Z">
        <w:r>
          <w:t>an</w:t>
        </w:r>
        <w:proofErr w:type="gramEnd"/>
        <w:r>
          <w:t xml:space="preserve"> value for </w:t>
        </w:r>
        <w:proofErr w:type="spellStart"/>
        <w:r>
          <w:t>QoE</w:t>
        </w:r>
        <w:proofErr w:type="spellEnd"/>
        <w:r>
          <w:t xml:space="preserve"> threshold</w:t>
        </w:r>
      </w:ins>
      <w:ins w:id="21" w:author="Changsik" w:date="2024-11-08T16:55:00Z">
        <w:r>
          <w:t>.</w:t>
        </w:r>
      </w:ins>
    </w:p>
    <w:p w14:paraId="41678561" w14:textId="77777777" w:rsidR="00305E8B" w:rsidRDefault="00305E8B" w:rsidP="00305E8B">
      <w:pPr>
        <w:pStyle w:val="B1"/>
      </w:pPr>
      <w:r>
        <w:t>-</w:t>
      </w:r>
      <w:r>
        <w:tab/>
        <w:t>Related to analytic consumers that aggregate analytics from multiple NWDAF subscriptions:</w:t>
      </w:r>
    </w:p>
    <w:p w14:paraId="3B74A0D2" w14:textId="77777777" w:rsidR="00305E8B" w:rsidRDefault="00305E8B" w:rsidP="00305E8B">
      <w:pPr>
        <w:pStyle w:val="B2"/>
      </w:pPr>
      <w:r>
        <w:t>-</w:t>
      </w:r>
      <w:r>
        <w:tab/>
        <w:t>[OPTIONAL] (Set of) NWDAF identifiers of NWDAF instances used by the NWDAF service consumer when aggregating multiple analytics subscriptions. See clause 6.1A.</w:t>
      </w:r>
    </w:p>
    <w:p w14:paraId="044A762E" w14:textId="77777777" w:rsidR="00305E8B" w:rsidRPr="005D2CF1" w:rsidRDefault="00305E8B" w:rsidP="00305E8B">
      <w:pPr>
        <w:pStyle w:val="B1"/>
      </w:pPr>
      <w:r w:rsidRPr="005D2CF1">
        <w:t>-</w:t>
      </w:r>
      <w:r w:rsidRPr="005D2CF1">
        <w:tab/>
        <w:t>Analytics Reporting Information with the following parameters:</w:t>
      </w:r>
    </w:p>
    <w:p w14:paraId="37A466AD" w14:textId="77777777" w:rsidR="00305E8B" w:rsidRPr="005D2CF1" w:rsidRDefault="00305E8B" w:rsidP="00305E8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903DBE1" w14:textId="77777777" w:rsidR="00305E8B" w:rsidRDefault="00305E8B" w:rsidP="00305E8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4172931" w14:textId="77777777" w:rsidR="00305E8B" w:rsidRDefault="00305E8B" w:rsidP="00305E8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7943090" w14:textId="77777777" w:rsidR="00305E8B" w:rsidRPr="005D2CF1" w:rsidRDefault="00305E8B" w:rsidP="00305E8B">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17F681" w14:textId="77777777" w:rsidR="00305E8B" w:rsidRDefault="00305E8B" w:rsidP="00305E8B">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215885D0" w14:textId="77777777" w:rsidR="00305E8B" w:rsidRPr="005D2CF1" w:rsidRDefault="00305E8B" w:rsidP="00305E8B">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C1232F6" w14:textId="77777777" w:rsidR="00305E8B" w:rsidRDefault="00305E8B" w:rsidP="00305E8B">
      <w:pPr>
        <w:pStyle w:val="B2"/>
      </w:pPr>
      <w:r>
        <w:lastRenderedPageBreak/>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139DC43" w14:textId="77777777" w:rsidR="00305E8B" w:rsidRDefault="00305E8B" w:rsidP="00305E8B">
      <w:pPr>
        <w:pStyle w:val="B2"/>
      </w:pPr>
      <w:r>
        <w:t>-</w:t>
      </w:r>
      <w:r>
        <w:tab/>
        <w:t>[OPTIONAL] Data time window: if specified, only events that have been created in the specified time interval are considered for the analytics generation.</w:t>
      </w:r>
    </w:p>
    <w:p w14:paraId="63C3C876" w14:textId="77777777" w:rsidR="00305E8B" w:rsidRPr="005D2CF1" w:rsidRDefault="00305E8B" w:rsidP="00305E8B">
      <w:pPr>
        <w:pStyle w:val="B2"/>
      </w:pPr>
      <w:r w:rsidRPr="005D2CF1">
        <w:t>-</w:t>
      </w:r>
      <w:r w:rsidRPr="005D2CF1">
        <w:tab/>
      </w:r>
      <w:r>
        <w:t xml:space="preserve">[OPTIONAL] </w:t>
      </w:r>
      <w:r w:rsidRPr="005D2CF1">
        <w:t>Preferred level of accuracy of the analytics</w:t>
      </w:r>
      <w:r>
        <w:t xml:space="preserve"> ("Low", "Medium", "High" or "Highest").</w:t>
      </w:r>
    </w:p>
    <w:p w14:paraId="68EE33B3" w14:textId="77777777" w:rsidR="00305E8B" w:rsidRDefault="00305E8B" w:rsidP="00305E8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5425C41" w14:textId="77777777" w:rsidR="00305E8B" w:rsidRDefault="00305E8B" w:rsidP="00305E8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DD9F79D" w14:textId="77777777" w:rsidR="00305E8B" w:rsidRDefault="00305E8B" w:rsidP="00305E8B">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1DFD1F40" w14:textId="77777777" w:rsidR="00305E8B" w:rsidRDefault="00305E8B" w:rsidP="00305E8B">
      <w:pPr>
        <w:pStyle w:val="B3"/>
      </w:pPr>
      <w:r>
        <w:t>-</w:t>
      </w:r>
      <w:r>
        <w:tab/>
        <w:t>Datasets with or without outliers, which indicates that the data samples shall consider or disregard data samples that are at the extreme boundaries of the value range.</w:t>
      </w:r>
    </w:p>
    <w:p w14:paraId="12A48C3B" w14:textId="77777777" w:rsidR="00305E8B" w:rsidRPr="005D2CF1" w:rsidRDefault="00305E8B" w:rsidP="00305E8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4DA46CD4" w14:textId="77777777" w:rsidR="00305E8B" w:rsidRDefault="00305E8B" w:rsidP="00305E8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7EFE01A" w14:textId="77777777" w:rsidR="00305E8B" w:rsidRDefault="00305E8B" w:rsidP="00305E8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8750C2E" w14:textId="77777777" w:rsidR="00305E8B" w:rsidRPr="005D2CF1" w:rsidRDefault="00305E8B" w:rsidP="00305E8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0D61062C" w14:textId="77777777" w:rsidR="00305E8B" w:rsidRDefault="00305E8B" w:rsidP="00305E8B">
      <w:pPr>
        <w:pStyle w:val="B2"/>
      </w:pPr>
      <w:r>
        <w:t>-</w:t>
      </w:r>
      <w:r>
        <w:tab/>
        <w:t>[OPTIONAL] Preferred granularity of location information: "TA level", "cell level" or "longitude and latitude level".</w:t>
      </w:r>
    </w:p>
    <w:p w14:paraId="5E368812" w14:textId="77777777" w:rsidR="00305E8B" w:rsidRDefault="00305E8B" w:rsidP="00305E8B">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6D0EFC51" w14:textId="77777777" w:rsidR="00305E8B" w:rsidRDefault="00305E8B" w:rsidP="00305E8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2F2B133" w14:textId="77777777" w:rsidR="00305E8B" w:rsidRDefault="00305E8B" w:rsidP="00305E8B">
      <w:pPr>
        <w:pStyle w:val="B2"/>
      </w:pPr>
      <w:r>
        <w:t>-</w:t>
      </w:r>
      <w:r>
        <w:tab/>
        <w:t>[OPTIONAL] Temporal granularity size: minimum duration of each time slot for which analytics are provide. When this parameter is provided, the NWDAF should provide analytics per elementary time slot accordingly.</w:t>
      </w:r>
    </w:p>
    <w:p w14:paraId="6384E271" w14:textId="77777777" w:rsidR="00305E8B" w:rsidRDefault="00305E8B" w:rsidP="00305E8B">
      <w:pPr>
        <w:pStyle w:val="NO"/>
      </w:pPr>
      <w:r>
        <w:t>NOTE 5:</w:t>
      </w:r>
      <w:r>
        <w:tab/>
        <w:t>It is up to NWDAF implementation to determine whether the data is taken into account that the UE locates in an area for a shorter time than the Temporal granularity size.</w:t>
      </w:r>
    </w:p>
    <w:p w14:paraId="7BEFFF0F" w14:textId="77777777" w:rsidR="00305E8B" w:rsidRDefault="00305E8B" w:rsidP="00305E8B">
      <w:pPr>
        <w:pStyle w:val="B2"/>
      </w:pPr>
      <w:r>
        <w:t>-</w:t>
      </w:r>
      <w:r>
        <w:tab/>
        <w:t>[OPTIONAL] Preferred orientation of location information: ("horizontal", "vertical", "both").</w:t>
      </w:r>
    </w:p>
    <w:p w14:paraId="4118E5E0" w14:textId="77777777" w:rsidR="00305E8B" w:rsidRDefault="00305E8B" w:rsidP="00305E8B">
      <w:pPr>
        <w:pStyle w:val="B2"/>
      </w:pPr>
      <w:r>
        <w:lastRenderedPageBreak/>
        <w:t>-</w:t>
      </w:r>
      <w:r>
        <w:tab/>
        <w:t>[OPTIONAL] Preferred order of results when a list of analytics is returned, possibly with a criterion for identifying the property of the results to which the preferred ordering is applied.</w:t>
      </w:r>
    </w:p>
    <w:p w14:paraId="73378CED" w14:textId="77777777" w:rsidR="00305E8B" w:rsidRPr="005D2CF1" w:rsidRDefault="00305E8B" w:rsidP="00305E8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5265609" w14:textId="77777777" w:rsidR="00305E8B" w:rsidRDefault="00305E8B" w:rsidP="00305E8B">
      <w:pPr>
        <w:pStyle w:val="B2"/>
      </w:pPr>
      <w:r>
        <w:t>-</w:t>
      </w:r>
      <w:r>
        <w:tab/>
        <w:t>[OPTIONAL] Output strategy: indicates the relevant factors for determining when the analytics reported. The following values are allowed:</w:t>
      </w:r>
    </w:p>
    <w:p w14:paraId="1ABF6D84" w14:textId="77777777" w:rsidR="00305E8B" w:rsidRDefault="00305E8B" w:rsidP="00305E8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CD9170D" w14:textId="77777777" w:rsidR="00305E8B" w:rsidRDefault="00305E8B" w:rsidP="00305E8B">
      <w:pPr>
        <w:pStyle w:val="NO"/>
      </w:pPr>
      <w:r>
        <w:t>NOTE 6:</w:t>
      </w:r>
      <w:r>
        <w:tab/>
        <w:t>If preferred level of accuracy is more important than providing an output, then the binary strategy is used so that all analytics outputs have equivalent confidence in the prediction.</w:t>
      </w:r>
    </w:p>
    <w:p w14:paraId="6F562D1B" w14:textId="77777777" w:rsidR="00305E8B" w:rsidRDefault="00305E8B" w:rsidP="00305E8B">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80D476A" w14:textId="77777777" w:rsidR="00305E8B" w:rsidRDefault="00305E8B" w:rsidP="00305E8B">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7988D9" w14:textId="77777777" w:rsidR="00305E8B" w:rsidRDefault="00305E8B" w:rsidP="00305E8B">
      <w:pPr>
        <w:pStyle w:val="NO"/>
      </w:pPr>
      <w:r>
        <w:t>NOTE 8:</w:t>
      </w:r>
      <w:r>
        <w:tab/>
        <w:t>When no output strategy is included in the subscription, the analytics output will be generated based on the gradient strategy and includes the confidence of the prediction for the reporting period.</w:t>
      </w:r>
    </w:p>
    <w:p w14:paraId="2183B06B" w14:textId="77777777" w:rsidR="00305E8B" w:rsidRDefault="00305E8B" w:rsidP="00305E8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413CC91" w14:textId="77777777" w:rsidR="00305E8B" w:rsidRDefault="00305E8B" w:rsidP="00305E8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69BAC66" w14:textId="77777777" w:rsidR="00305E8B" w:rsidRDefault="00305E8B" w:rsidP="00305E8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D3170BC" w14:textId="77777777" w:rsidR="00305E8B" w:rsidRDefault="00305E8B" w:rsidP="00305E8B">
      <w:pPr>
        <w:pStyle w:val="B1"/>
      </w:pPr>
      <w:r>
        <w:t>-</w:t>
      </w:r>
      <w:r>
        <w:tab/>
        <w:t>[OPTIONAL] Use case context: indicates the context of use of the analytics to select the most relevant ML Model.</w:t>
      </w:r>
    </w:p>
    <w:p w14:paraId="1CBED888" w14:textId="77777777" w:rsidR="00305E8B" w:rsidRDefault="00305E8B" w:rsidP="00305E8B">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085932D" w14:textId="77777777" w:rsidR="00305E8B" w:rsidRDefault="00305E8B" w:rsidP="00305E8B">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F6C00E8" w14:textId="77777777" w:rsidR="00305E8B" w:rsidRDefault="00305E8B" w:rsidP="00305E8B">
      <w:pPr>
        <w:pStyle w:val="B2"/>
      </w:pPr>
      <w:r>
        <w:t>-</w:t>
      </w:r>
      <w:r>
        <w:tab/>
        <w:t>Corresponding Analytics ID(s) which has been used for taking an action(s);</w:t>
      </w:r>
    </w:p>
    <w:p w14:paraId="6D6BC322" w14:textId="3D1C5DF9" w:rsidR="00305E8B" w:rsidRDefault="00305E8B" w:rsidP="00305E8B">
      <w:pPr>
        <w:pStyle w:val="B2"/>
        <w:rPr>
          <w:ins w:id="22" w:author="Changsik" w:date="2024-09-30T17:34:00Z"/>
        </w:rPr>
      </w:pPr>
      <w:r>
        <w:t>-</w:t>
      </w:r>
      <w:r>
        <w:tab/>
        <w:t>Indication whether the action will affect ground truth data (if available);</w:t>
      </w:r>
    </w:p>
    <w:p w14:paraId="044DE823" w14:textId="2B1F28B4" w:rsidR="00305E8B" w:rsidRDefault="00305E8B" w:rsidP="00305E8B">
      <w:pPr>
        <w:pStyle w:val="B2"/>
      </w:pPr>
      <w:ins w:id="23" w:author="Changsik" w:date="2024-09-30T17:34:00Z">
        <w:r>
          <w:t>-</w:t>
        </w:r>
        <w:r>
          <w:tab/>
        </w:r>
        <w:r w:rsidRPr="00EE1CC6">
          <w:t>[OPTIONAL] For Analytics ID set to “QoS</w:t>
        </w:r>
        <w:r>
          <w:t xml:space="preserve"> and </w:t>
        </w:r>
        <w:r w:rsidRPr="00EE1CC6">
          <w:t xml:space="preserve">Policy Assistance”, </w:t>
        </w:r>
        <w:r>
          <w:t>i</w:t>
        </w:r>
        <w:r w:rsidRPr="00EE1CC6">
          <w:t xml:space="preserve">ndication </w:t>
        </w:r>
      </w:ins>
      <w:ins w:id="24" w:author="Changsik" w:date="2024-10-24T18:47:00Z">
        <w:r w:rsidR="00CF202D">
          <w:t xml:space="preserve">of </w:t>
        </w:r>
      </w:ins>
      <w:ins w:id="25" w:author="Changsik" w:date="2024-09-30T17:34:00Z">
        <w:r w:rsidRPr="00EE1CC6">
          <w:t xml:space="preserve">which set of </w:t>
        </w:r>
        <w:proofErr w:type="gramStart"/>
        <w:r>
          <w:t>c</w:t>
        </w:r>
        <w:r w:rsidRPr="00EE1CC6">
          <w:t>andidate</w:t>
        </w:r>
        <w:proofErr w:type="gramEnd"/>
        <w:r w:rsidRPr="00EE1CC6">
          <w:t xml:space="preserve"> QoS parameters has been </w:t>
        </w:r>
      </w:ins>
      <w:ins w:id="26" w:author="Changsik" w:date="2024-10-24T18:47:00Z">
        <w:r w:rsidR="00CF202D">
          <w:t>us</w:t>
        </w:r>
      </w:ins>
      <w:ins w:id="27" w:author="Changsik" w:date="2024-09-30T17:34:00Z">
        <w:r w:rsidRPr="00EE1CC6">
          <w:t>ed to the action</w:t>
        </w:r>
        <w:r>
          <w:t>;</w:t>
        </w:r>
      </w:ins>
    </w:p>
    <w:p w14:paraId="5A29DD1F" w14:textId="77777777" w:rsidR="00305E8B" w:rsidRDefault="00305E8B" w:rsidP="00305E8B">
      <w:pPr>
        <w:pStyle w:val="B2"/>
      </w:pPr>
      <w:r>
        <w:t>-</w:t>
      </w:r>
      <w:r>
        <w:tab/>
        <w:t>Time stamp(s) of the action(s) taken.</w:t>
      </w:r>
    </w:p>
    <w:p w14:paraId="1314CC26" w14:textId="77777777" w:rsidR="00305E8B" w:rsidRDefault="00305E8B" w:rsidP="00305E8B">
      <w:pPr>
        <w:pStyle w:val="NO"/>
      </w:pPr>
      <w:r>
        <w:lastRenderedPageBreak/>
        <w:t>NOTE 10:</w:t>
      </w:r>
      <w:r>
        <w:tab/>
        <w:t>The consumer NF cannot include Analytics Feedback Information in initial subscription request. Analytics Feedback Information can be included in modification request for the existing analytics subscription.</w:t>
      </w:r>
    </w:p>
    <w:p w14:paraId="1FE89823" w14:textId="77777777" w:rsidR="00305E8B" w:rsidRDefault="00305E8B" w:rsidP="00305E8B">
      <w:pPr>
        <w:pStyle w:val="B1"/>
      </w:pPr>
      <w:r>
        <w:t>-</w:t>
      </w:r>
      <w:r>
        <w:tab/>
        <w:t>[OPTIONAL] Analytics Accuracy Request information with the following parameters:</w:t>
      </w:r>
    </w:p>
    <w:p w14:paraId="39213162" w14:textId="77777777" w:rsidR="00305E8B" w:rsidRDefault="00305E8B" w:rsidP="00305E8B">
      <w:pPr>
        <w:pStyle w:val="B2"/>
      </w:pPr>
      <w:r>
        <w:t>-</w:t>
      </w:r>
      <w:r>
        <w:tab/>
        <w:t>Analytics accuracy request: indicates NWDAF to provide accuracy information to the analytics consumer.</w:t>
      </w:r>
    </w:p>
    <w:p w14:paraId="49705F0F" w14:textId="77777777" w:rsidR="00305E8B" w:rsidRDefault="00305E8B" w:rsidP="00305E8B">
      <w:pPr>
        <w:pStyle w:val="B2"/>
      </w:pPr>
      <w:r>
        <w:t>-</w:t>
      </w:r>
      <w:r>
        <w:tab/>
        <w:t>[OPTIONAL] Analytics Accuracy Information time window: time interval [start. end], which indicates that analytics consumers only consider the accuracy information which is generated within this time interval.</w:t>
      </w:r>
    </w:p>
    <w:p w14:paraId="76FB8FD9" w14:textId="77777777" w:rsidR="00305E8B" w:rsidRDefault="00305E8B" w:rsidP="00305E8B">
      <w:pPr>
        <w:pStyle w:val="B2"/>
      </w:pPr>
      <w:r>
        <w:t>-</w:t>
      </w:r>
      <w:r>
        <w:tab/>
        <w:t>[OPTIONAL] Analytics Accuracy Information periodicity: time period, which indicates periodic reporting of accuracy information for the corresponding Analytics ID(s).</w:t>
      </w:r>
    </w:p>
    <w:p w14:paraId="2BCA6A06" w14:textId="77777777" w:rsidR="00305E8B" w:rsidRDefault="00305E8B" w:rsidP="00305E8B">
      <w:pPr>
        <w:pStyle w:val="B2"/>
      </w:pPr>
      <w:r>
        <w:t>-</w:t>
      </w:r>
      <w:r>
        <w:tab/>
        <w:t>[OPTIONAL] Analytics Accuracy threshold: a reporting threshold accuracy value, which indicates that:</w:t>
      </w:r>
    </w:p>
    <w:p w14:paraId="0F523B21" w14:textId="77777777" w:rsidR="00305E8B" w:rsidRDefault="00305E8B" w:rsidP="00305E8B">
      <w:pPr>
        <w:pStyle w:val="B3"/>
      </w:pPr>
      <w:r>
        <w:t>-</w:t>
      </w:r>
      <w:r>
        <w:tab/>
        <w:t>The NWDAF can provide analytics output and optionally analytics accuracy value to the analytics consumer(s) when the accuracy value is above this Analytics Accuracy threshold (</w:t>
      </w:r>
      <w:proofErr w:type="gramStart"/>
      <w:r>
        <w:t>i.e.</w:t>
      </w:r>
      <w:proofErr w:type="gramEnd"/>
      <w:r>
        <w:t xml:space="preserve"> the accuracy is sufficient according to the threshold);</w:t>
      </w:r>
    </w:p>
    <w:p w14:paraId="60B31762" w14:textId="77777777" w:rsidR="00305E8B" w:rsidRDefault="00305E8B" w:rsidP="00305E8B">
      <w:pPr>
        <w:pStyle w:val="B3"/>
      </w:pPr>
      <w:r>
        <w:t>-</w:t>
      </w:r>
      <w:r>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t>i.e.</w:t>
      </w:r>
      <w:proofErr w:type="gramEnd"/>
      <w:r>
        <w:t xml:space="preserve"> the accuracy is not sufficient according to the threshold).</w:t>
      </w:r>
    </w:p>
    <w:p w14:paraId="519505DC" w14:textId="77777777" w:rsidR="00305E8B" w:rsidRDefault="00305E8B" w:rsidP="00305E8B">
      <w:pPr>
        <w:pStyle w:val="B2"/>
      </w:pPr>
      <w:r>
        <w:t>-</w:t>
      </w:r>
      <w:r>
        <w:tab/>
        <w:t>[OPTIONAL] Minimal number of analytics output occurrences: determines the minimal number of analytics outputs provided by NWDAF that have to be considered in the determination of the accuracy information.</w:t>
      </w:r>
    </w:p>
    <w:p w14:paraId="5D0E9B0B" w14:textId="77777777" w:rsidR="00305E8B" w:rsidRDefault="00305E8B" w:rsidP="00305E8B">
      <w:pPr>
        <w:pStyle w:val="B2"/>
      </w:pPr>
      <w:r>
        <w:t>-</w:t>
      </w:r>
      <w:r>
        <w:tab/>
        <w:t>[OPTIONAL] Updated Analytics flag: indicates that the NWDAF can provide updated analytics for provided Analytics ID(s), if updated analytics can be generated within Analytics Accuracy Information time window.</w:t>
      </w:r>
    </w:p>
    <w:p w14:paraId="145ED1D6" w14:textId="77777777" w:rsidR="00305E8B" w:rsidRDefault="00305E8B" w:rsidP="00305E8B">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14A4B43E" w14:textId="77777777" w:rsidR="00305E8B" w:rsidRDefault="00305E8B" w:rsidP="00305E8B">
      <w:pPr>
        <w:pStyle w:val="B2"/>
      </w:pPr>
      <w:r>
        <w:t>-</w:t>
      </w:r>
      <w:r>
        <w:tab/>
        <w:t>[OPTIONAL] Pause analytics consumption flag: is a flag indicating to NWDAF to stop sending the notifications of analytics outputs for a subscribed analytics ID, without unsubscribing to such analytics ID.</w:t>
      </w:r>
    </w:p>
    <w:p w14:paraId="0DA37C87" w14:textId="77777777" w:rsidR="00305E8B" w:rsidRDefault="00305E8B" w:rsidP="00305E8B">
      <w:pPr>
        <w:pStyle w:val="B2"/>
      </w:pPr>
      <w:r>
        <w:t>-</w:t>
      </w:r>
      <w:r>
        <w:tab/>
        <w:t>[OPTIONAL] Resume Analytics Subscription request: is a flag indicating to NWDAF to resume the notification of analytics outputs for an existing analytics ID(s) subscription(s) that have been previously paused.</w:t>
      </w:r>
    </w:p>
    <w:p w14:paraId="53ECFDE4" w14:textId="77777777" w:rsidR="00305E8B" w:rsidRPr="005D2CF1" w:rsidRDefault="00305E8B" w:rsidP="00305E8B">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45D4EC2B" w14:textId="77777777" w:rsidR="00305E8B" w:rsidRPr="005D2CF1" w:rsidRDefault="00305E8B" w:rsidP="00305E8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4750D62" w14:textId="77777777" w:rsidR="00305E8B" w:rsidRPr="005D2CF1" w:rsidRDefault="00305E8B" w:rsidP="00305E8B">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698F2152" w14:textId="77777777" w:rsidR="00305E8B" w:rsidRPr="005D2CF1" w:rsidRDefault="00305E8B" w:rsidP="00305E8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2FE33E3" w14:textId="77777777" w:rsidR="00305E8B" w:rsidRPr="005D2CF1" w:rsidRDefault="00305E8B" w:rsidP="00305E8B">
      <w:pPr>
        <w:pStyle w:val="B1"/>
      </w:pPr>
      <w:r w:rsidRPr="005D2CF1">
        <w:t>-</w:t>
      </w:r>
      <w:r w:rsidRPr="005D2CF1">
        <w:tab/>
        <w:t>Validity period</w:t>
      </w:r>
      <w:r>
        <w:t>:</w:t>
      </w:r>
      <w:r w:rsidRPr="005D2CF1">
        <w:t xml:space="preserve"> defines the time period for which the analytics information is valid.</w:t>
      </w:r>
    </w:p>
    <w:p w14:paraId="5D1950EC" w14:textId="77777777" w:rsidR="00305E8B" w:rsidRDefault="00305E8B" w:rsidP="00305E8B">
      <w:pPr>
        <w:pStyle w:val="NO"/>
      </w:pPr>
      <w:r>
        <w:t>NOTE 11:</w:t>
      </w:r>
      <w:r>
        <w:tab/>
      </w:r>
      <w:r>
        <w:tab/>
        <w:t>Validity period is determined by NWDAF internal logic and it is a subset of Analytics target period.</w:t>
      </w:r>
    </w:p>
    <w:p w14:paraId="2F425630" w14:textId="77777777" w:rsidR="00305E8B" w:rsidRPr="005D2CF1" w:rsidRDefault="00305E8B" w:rsidP="00305E8B">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1EF12ADC" w14:textId="77777777" w:rsidR="00305E8B" w:rsidRDefault="00305E8B" w:rsidP="00305E8B">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2505EEF9" w14:textId="77777777" w:rsidR="00305E8B" w:rsidRDefault="00305E8B" w:rsidP="00305E8B">
      <w:pPr>
        <w:pStyle w:val="B1"/>
        <w:rPr>
          <w:lang w:eastAsia="ko-KR"/>
        </w:rPr>
      </w:pPr>
      <w:r>
        <w:rPr>
          <w:lang w:eastAsia="ko-KR"/>
        </w:rPr>
        <w:lastRenderedPageBreak/>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FAD9102" w14:textId="77777777" w:rsidR="00305E8B" w:rsidRDefault="00305E8B" w:rsidP="00305E8B">
      <w:pPr>
        <w:pStyle w:val="B2"/>
        <w:rPr>
          <w:lang w:eastAsia="ko-KR"/>
        </w:rPr>
      </w:pPr>
      <w:r>
        <w:rPr>
          <w:lang w:eastAsia="ko-KR"/>
        </w:rPr>
        <w:t>-</w:t>
      </w:r>
      <w:r>
        <w:rPr>
          <w:lang w:eastAsia="ko-KR"/>
        </w:rPr>
        <w:tab/>
        <w:t>Number of data samples used for the generation of the output analytics;</w:t>
      </w:r>
    </w:p>
    <w:p w14:paraId="70A0EFA9" w14:textId="77777777" w:rsidR="00305E8B" w:rsidRDefault="00305E8B" w:rsidP="00305E8B">
      <w:pPr>
        <w:pStyle w:val="B2"/>
        <w:rPr>
          <w:lang w:eastAsia="ko-KR"/>
        </w:rPr>
      </w:pPr>
      <w:r>
        <w:rPr>
          <w:lang w:eastAsia="ko-KR"/>
        </w:rPr>
        <w:t>-</w:t>
      </w:r>
      <w:r>
        <w:rPr>
          <w:lang w:eastAsia="ko-KR"/>
        </w:rPr>
        <w:tab/>
        <w:t>Data time window of the data samples;</w:t>
      </w:r>
    </w:p>
    <w:p w14:paraId="69172300" w14:textId="77777777" w:rsidR="00305E8B" w:rsidRDefault="00305E8B" w:rsidP="00305E8B">
      <w:pPr>
        <w:pStyle w:val="B2"/>
        <w:rPr>
          <w:lang w:eastAsia="ko-KR"/>
        </w:rPr>
      </w:pPr>
      <w:r>
        <w:rPr>
          <w:lang w:eastAsia="ko-KR"/>
        </w:rPr>
        <w:t>-</w:t>
      </w:r>
      <w:r>
        <w:rPr>
          <w:lang w:eastAsia="ko-KR"/>
        </w:rPr>
        <w:tab/>
        <w:t>Dataset Statistical Properties of the analytics output used for the generation of the analytics;</w:t>
      </w:r>
    </w:p>
    <w:p w14:paraId="37A6938A" w14:textId="77777777" w:rsidR="00305E8B" w:rsidRDefault="00305E8B" w:rsidP="00305E8B">
      <w:pPr>
        <w:pStyle w:val="B2"/>
        <w:rPr>
          <w:lang w:eastAsia="ko-KR"/>
        </w:rPr>
      </w:pPr>
      <w:r>
        <w:rPr>
          <w:lang w:eastAsia="ko-KR"/>
        </w:rPr>
        <w:t>-</w:t>
      </w:r>
      <w:r>
        <w:rPr>
          <w:lang w:eastAsia="ko-KR"/>
        </w:rPr>
        <w:tab/>
        <w:t>[OPTIONAL] Data source(s) of the data used for the generation of the output analytics;</w:t>
      </w:r>
    </w:p>
    <w:p w14:paraId="0C76D520" w14:textId="77777777" w:rsidR="00305E8B" w:rsidRDefault="00305E8B" w:rsidP="00305E8B">
      <w:pPr>
        <w:pStyle w:val="B2"/>
        <w:rPr>
          <w:lang w:eastAsia="ko-KR"/>
        </w:rPr>
      </w:pPr>
      <w:r>
        <w:rPr>
          <w:lang w:eastAsia="ko-KR"/>
        </w:rPr>
        <w:t>-</w:t>
      </w:r>
      <w:r>
        <w:rPr>
          <w:lang w:eastAsia="ko-KR"/>
        </w:rPr>
        <w:tab/>
        <w:t>[OPTIONAL] Data Formatting and Processing applied on the data;</w:t>
      </w:r>
    </w:p>
    <w:p w14:paraId="45DAE4BF" w14:textId="77777777" w:rsidR="00305E8B" w:rsidRDefault="00305E8B" w:rsidP="00305E8B">
      <w:pPr>
        <w:pStyle w:val="B2"/>
        <w:rPr>
          <w:lang w:eastAsia="ko-KR"/>
        </w:rPr>
      </w:pPr>
      <w:r>
        <w:rPr>
          <w:lang w:eastAsia="ko-KR"/>
        </w:rPr>
        <w:t>-</w:t>
      </w:r>
      <w:r>
        <w:rPr>
          <w:lang w:eastAsia="ko-KR"/>
        </w:rPr>
        <w:tab/>
        <w:t>Output strategy (</w:t>
      </w:r>
      <w:proofErr w:type="gramStart"/>
      <w:r>
        <w:rPr>
          <w:lang w:eastAsia="ko-KR"/>
        </w:rPr>
        <w:t>i.e.</w:t>
      </w:r>
      <w:proofErr w:type="gramEnd"/>
      <w:r>
        <w:rPr>
          <w:lang w:eastAsia="ko-KR"/>
        </w:rPr>
        <w:t xml:space="preserve"> gradient output strategy or binary output strategy) used for the reporting of the analytics.</w:t>
      </w:r>
    </w:p>
    <w:p w14:paraId="79864F19" w14:textId="77777777" w:rsidR="00305E8B" w:rsidRDefault="00305E8B" w:rsidP="00305E8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0955883" w14:textId="77777777" w:rsidR="00305E8B" w:rsidRDefault="00305E8B" w:rsidP="00305E8B">
      <w:pPr>
        <w:pStyle w:val="B1"/>
      </w:pPr>
      <w:r>
        <w:t>-</w:t>
      </w:r>
      <w:r>
        <w:tab/>
        <w:t>[OPTIONAL] Analytics Accuracy Information generated for each analytics ID, including:</w:t>
      </w:r>
    </w:p>
    <w:p w14:paraId="6C7158C1" w14:textId="77777777" w:rsidR="00305E8B" w:rsidRDefault="00305E8B" w:rsidP="00305E8B">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5366C2AC" w14:textId="77777777" w:rsidR="00305E8B" w:rsidRDefault="00305E8B" w:rsidP="00305E8B">
      <w:pPr>
        <w:pStyle w:val="B2"/>
      </w:pPr>
      <w:r>
        <w:t>-</w:t>
      </w:r>
      <w:r>
        <w:tab/>
        <w:t>[OPTIONAL] An indication that the determined accuracy value for the analytics ID does not meet the analytics accuracy threshold requested for the analytics ID.</w:t>
      </w:r>
    </w:p>
    <w:p w14:paraId="28472351" w14:textId="77777777" w:rsidR="00305E8B" w:rsidRDefault="00305E8B" w:rsidP="00305E8B">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C22A44E" w14:textId="77777777" w:rsidR="00305E8B" w:rsidRDefault="00305E8B" w:rsidP="00305E8B">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680621EB" w14:textId="77777777" w:rsidR="00305E8B" w:rsidRDefault="00305E8B" w:rsidP="00305E8B">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4E502F8D" w14:textId="77777777" w:rsidR="00305E8B" w:rsidRDefault="00305E8B" w:rsidP="00305E8B">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753D25BC" w14:textId="77777777" w:rsidR="00305E8B" w:rsidRDefault="00305E8B" w:rsidP="00305E8B">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229639AE" w14:textId="45DDA49E" w:rsidR="00D22C38" w:rsidRDefault="00305E8B" w:rsidP="00305E8B">
      <w:r>
        <w:t>NOTE 12:</w:t>
      </w:r>
      <w:r>
        <w:tab/>
        <w:t>It is left to Stage 3 to decide whether the Accuracy Information Termination is a cause related to the Termination Request or not.</w:t>
      </w:r>
    </w:p>
    <w:p w14:paraId="4C9E6FB5" w14:textId="77777777" w:rsidR="00EE1CC6" w:rsidRPr="00E71A1E" w:rsidRDefault="00EE1CC6" w:rsidP="00EE1CC6">
      <w:pPr>
        <w:rPr>
          <w:rFonts w:eastAsia="SimSun"/>
        </w:rPr>
      </w:pPr>
    </w:p>
    <w:p w14:paraId="75304F36" w14:textId="77777777" w:rsidR="00EE1CC6" w:rsidRPr="00287C0A" w:rsidRDefault="00EE1CC6" w:rsidP="00EE1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42A1A4" w14:textId="77777777" w:rsidR="00305E8B" w:rsidRDefault="00305E8B" w:rsidP="00305E8B">
      <w:pPr>
        <w:pStyle w:val="30"/>
        <w:rPr>
          <w:lang w:eastAsia="zh-CN"/>
        </w:rPr>
      </w:pPr>
      <w:bookmarkStart w:id="28" w:name="_Toc177728731"/>
      <w:r>
        <w:rPr>
          <w:lang w:eastAsia="zh-CN"/>
        </w:rPr>
        <w:t>6.2D.1</w:t>
      </w:r>
      <w:r>
        <w:rPr>
          <w:lang w:eastAsia="zh-CN"/>
        </w:rPr>
        <w:tab/>
        <w:t>General</w:t>
      </w:r>
      <w:bookmarkEnd w:id="28"/>
    </w:p>
    <w:p w14:paraId="127A6BCF" w14:textId="77777777" w:rsidR="00A450D4" w:rsidRDefault="00A450D4" w:rsidP="00A450D4">
      <w:pPr>
        <w:rPr>
          <w:lang w:eastAsia="zh-CN"/>
        </w:rPr>
      </w:pPr>
      <w:r>
        <w:rPr>
          <w:lang w:eastAsia="zh-CN"/>
        </w:rPr>
        <w:t>The Analytics Accuracy Information comprises a set of parameters as defined in clause 6.1.3.</w:t>
      </w:r>
    </w:p>
    <w:p w14:paraId="7D868FCE" w14:textId="77777777" w:rsidR="00A450D4" w:rsidRDefault="00A450D4" w:rsidP="00A450D4">
      <w:pPr>
        <w:rPr>
          <w:lang w:eastAsia="zh-CN"/>
        </w:rPr>
      </w:pPr>
      <w:r>
        <w:rPr>
          <w:lang w:eastAsia="zh-CN"/>
        </w:rPr>
        <w:lastRenderedPageBreak/>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analytics accuracy checking capability, such an NWDAF is able to:</w:t>
      </w:r>
    </w:p>
    <w:p w14:paraId="2E47C71A" w14:textId="77777777" w:rsidR="00A450D4" w:rsidRDefault="00A450D4" w:rsidP="00A450D4">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12ADEE44" w14:textId="77777777" w:rsidR="00A450D4" w:rsidRDefault="00A450D4" w:rsidP="00A450D4">
      <w:pPr>
        <w:pStyle w:val="B1"/>
      </w:pPr>
      <w:r>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359A548F" w14:textId="77777777" w:rsidR="00A450D4" w:rsidRDefault="00A450D4" w:rsidP="00A450D4">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7CAAD214" w14:textId="77777777" w:rsidR="00A450D4" w:rsidRDefault="00A450D4" w:rsidP="00A450D4">
      <w:pPr>
        <w:pStyle w:val="NO"/>
      </w:pPr>
      <w:r>
        <w:t>NOTE 2:</w:t>
      </w:r>
      <w:r>
        <w:tab/>
        <w:t xml:space="preserve">When receiving a subscription from an NF consumer that includes a request for accuracy information, the analytics output and the accuracy information can be provided by NWDAF containing </w:t>
      </w:r>
      <w:proofErr w:type="spellStart"/>
      <w:r>
        <w:t>AnLF</w:t>
      </w:r>
      <w:proofErr w:type="spellEnd"/>
      <w:r>
        <w:t xml:space="preserve"> in a single notification or via separate notifications.</w:t>
      </w:r>
    </w:p>
    <w:p w14:paraId="404A4B31" w14:textId="77777777" w:rsidR="00A450D4" w:rsidRDefault="00A450D4" w:rsidP="00A450D4">
      <w:pPr>
        <w:pStyle w:val="NO"/>
      </w:pPr>
      <w:r>
        <w:t>NOTE 3:</w:t>
      </w:r>
      <w:r>
        <w:tab/>
        <w:t xml:space="preserve">When receiving a request from an NF consumer that includes a request for accuracy information, the analytics and the accuracy information can be provided by NWDAF containing </w:t>
      </w:r>
      <w:proofErr w:type="spellStart"/>
      <w:r>
        <w:t>AnLF</w:t>
      </w:r>
      <w:proofErr w:type="spellEnd"/>
      <w:r>
        <w:t xml:space="preserve"> within the single response.</w:t>
      </w:r>
    </w:p>
    <w:p w14:paraId="7D336F70" w14:textId="77777777" w:rsidR="00A450D4" w:rsidRDefault="00A450D4" w:rsidP="00A450D4">
      <w:pPr>
        <w:pStyle w:val="NO"/>
      </w:pPr>
      <w:r>
        <w:t>NOTE 4:</w:t>
      </w:r>
      <w:r>
        <w:tab/>
        <w:t>In this version of the specification, the subscription or request for accuracy information independently from requesting an analytics output is not supported.</w:t>
      </w:r>
    </w:p>
    <w:p w14:paraId="39471752" w14:textId="77777777" w:rsidR="00A450D4" w:rsidRDefault="00A450D4" w:rsidP="00A450D4">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accuracy monitoring and generation of Analytics Accuracy Information for an Analytics ID.</w:t>
      </w:r>
    </w:p>
    <w:p w14:paraId="77567389" w14:textId="503C990D" w:rsidR="00A450D4" w:rsidRDefault="00A450D4" w:rsidP="00A450D4">
      <w:pPr>
        <w:rPr>
          <w:lang w:eastAsia="zh-CN"/>
        </w:rPr>
      </w:pPr>
      <w:r>
        <w:rPr>
          <w:lang w:eastAsia="zh-CN"/>
        </w:rPr>
        <w:t xml:space="preserve">The </w:t>
      </w:r>
      <w:bookmarkStart w:id="29" w:name="_Hlk181969300"/>
      <w:r>
        <w:rPr>
          <w:lang w:eastAsia="zh-CN"/>
        </w:rPr>
        <w:t xml:space="preserve">Analytics Accuracy Information </w:t>
      </w:r>
      <w:bookmarkEnd w:id="29"/>
      <w:r>
        <w:rPr>
          <w:lang w:eastAsia="zh-CN"/>
        </w:rPr>
        <w:t>may be requested per Analytics ID and scoped using the same parameters as those defined in the Target of Analytics Reporting as defined in clause 6.1.3</w:t>
      </w:r>
      <w:del w:id="30" w:author="Changsik" w:date="2024-11-08T11:30:00Z">
        <w:r w:rsidDel="00A450D4">
          <w:rPr>
            <w:lang w:eastAsia="zh-CN"/>
          </w:rPr>
          <w:delText xml:space="preserve"> and</w:delText>
        </w:r>
      </w:del>
      <w:ins w:id="31" w:author="Changsik" w:date="2024-11-08T11:30:00Z">
        <w:r>
          <w:rPr>
            <w:lang w:eastAsia="zh-CN"/>
          </w:rPr>
          <w:t>,</w:t>
        </w:r>
      </w:ins>
      <w:r>
        <w:rPr>
          <w:lang w:eastAsia="zh-CN"/>
        </w:rPr>
        <w:t xml:space="preserve"> Analytics Filter Information (</w:t>
      </w:r>
      <w:proofErr w:type="gramStart"/>
      <w:r>
        <w:rPr>
          <w:lang w:eastAsia="zh-CN"/>
        </w:rPr>
        <w:t>e.g.</w:t>
      </w:r>
      <w:proofErr w:type="gramEnd"/>
      <w:r>
        <w:rPr>
          <w:lang w:eastAsia="zh-CN"/>
        </w:rPr>
        <w:t xml:space="preserve"> for a specific area, specific slice) </w:t>
      </w:r>
      <w:ins w:id="32" w:author="Changsik" w:date="2024-11-08T11:30:00Z">
        <w:r>
          <w:rPr>
            <w:lang w:eastAsia="zh-CN"/>
          </w:rPr>
          <w:t xml:space="preserve">and </w:t>
        </w:r>
      </w:ins>
      <w:ins w:id="33" w:author="Changsik" w:date="2024-11-08T14:32:00Z">
        <w:r w:rsidR="000D770E">
          <w:rPr>
            <w:lang w:eastAsia="zh-CN"/>
          </w:rPr>
          <w:t xml:space="preserve">optionally </w:t>
        </w:r>
      </w:ins>
      <w:ins w:id="34" w:author="Changsik" w:date="2024-11-08T11:31:00Z">
        <w:r>
          <w:rPr>
            <w:lang w:eastAsia="zh-CN"/>
          </w:rPr>
          <w:t xml:space="preserve">QoS parameter set(s) </w:t>
        </w:r>
      </w:ins>
      <w:r>
        <w:rPr>
          <w:lang w:eastAsia="zh-CN"/>
        </w:rPr>
        <w:t>of the requested Analytics ID.</w:t>
      </w:r>
    </w:p>
    <w:p w14:paraId="4A9B4B4D" w14:textId="77777777" w:rsidR="00A450D4" w:rsidRDefault="00A450D4" w:rsidP="00A450D4">
      <w:pPr>
        <w:rPr>
          <w:lang w:eastAsia="zh-CN"/>
        </w:rPr>
      </w:pPr>
      <w:r>
        <w:rPr>
          <w:lang w:eastAsia="zh-CN"/>
        </w:rPr>
        <w:t xml:space="preserve">When the analytics accuracy checking is activated in an NWDAF containing the </w:t>
      </w:r>
      <w:proofErr w:type="spellStart"/>
      <w:r>
        <w:rPr>
          <w:lang w:eastAsia="zh-CN"/>
        </w:rPr>
        <w:t>AnLF</w:t>
      </w:r>
      <w:proofErr w:type="spellEnd"/>
      <w:r>
        <w:rPr>
          <w:lang w:eastAsia="zh-CN"/>
        </w:rPr>
        <w:t>, the NWDAF may store for a period of time the necessary information to determine the analytics accuracy and provide the accuracy information to consumers when requested or use it for its internal processes.</w:t>
      </w:r>
    </w:p>
    <w:p w14:paraId="186A99E4" w14:textId="4EE86750" w:rsidR="00EE1CC6" w:rsidRDefault="00A450D4" w:rsidP="00A450D4">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as described in clause 5C.1.</w:t>
      </w:r>
    </w:p>
    <w:p w14:paraId="44D04EA4" w14:textId="77777777" w:rsidR="00206C23" w:rsidRPr="00E71A1E" w:rsidRDefault="00206C23" w:rsidP="00A450D4">
      <w:pPr>
        <w:rPr>
          <w:rFonts w:eastAsia="SimSun"/>
        </w:rPr>
      </w:pPr>
    </w:p>
    <w:p w14:paraId="5C17612F" w14:textId="202F3DBB" w:rsidR="00683FBD" w:rsidRPr="00287C0A" w:rsidRDefault="007D72A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5"/>
    </w:p>
    <w:p w14:paraId="15C20D95" w14:textId="77777777" w:rsidR="00305E8B" w:rsidRDefault="00305E8B" w:rsidP="00305E8B">
      <w:pPr>
        <w:pStyle w:val="30"/>
        <w:rPr>
          <w:lang w:eastAsia="zh-CN"/>
        </w:rPr>
      </w:pPr>
      <w:bookmarkStart w:id="36" w:name="_Toc177728732"/>
      <w:r>
        <w:rPr>
          <w:lang w:eastAsia="zh-CN"/>
        </w:rPr>
        <w:t>6.2D.2</w:t>
      </w:r>
      <w:r>
        <w:rPr>
          <w:lang w:eastAsia="zh-CN"/>
        </w:rPr>
        <w:tab/>
        <w:t>Procedures for Analytics Accuracy Information Subscription</w:t>
      </w:r>
      <w:bookmarkEnd w:id="36"/>
    </w:p>
    <w:p w14:paraId="508FBCEF" w14:textId="77777777" w:rsidR="00305E8B" w:rsidRDefault="00305E8B" w:rsidP="00305E8B">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37" w:name="_CRFigure6_2D_21"/>
    <w:bookmarkStart w:id="38" w:name="_MON_1744227971"/>
    <w:bookmarkEnd w:id="38"/>
    <w:p w14:paraId="354FF252" w14:textId="77777777" w:rsidR="00305E8B" w:rsidRDefault="00305E8B" w:rsidP="00305E8B">
      <w:pPr>
        <w:pStyle w:val="TH"/>
      </w:pPr>
      <w:r>
        <w:rPr>
          <w:lang w:eastAsia="ko-KR"/>
        </w:rPr>
        <w:object w:dxaOrig="7890" w:dyaOrig="9621" w14:anchorId="5B062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480.9pt" o:ole="">
            <v:imagedata r:id="rId13" o:title=""/>
          </v:shape>
          <o:OLEObject Type="Embed" ProgID="Word.Document.12" ShapeID="_x0000_i1025" DrawAspect="Content" ObjectID="_1792591009" r:id="rId14"/>
        </w:object>
      </w:r>
    </w:p>
    <w:p w14:paraId="570FF0EE" w14:textId="77777777" w:rsidR="00305E8B" w:rsidRDefault="00305E8B" w:rsidP="00305E8B">
      <w:pPr>
        <w:pStyle w:val="TF"/>
      </w:pPr>
      <w:r>
        <w:t xml:space="preserve">Figure </w:t>
      </w:r>
      <w:bookmarkEnd w:id="37"/>
      <w:r>
        <w:t>6.2D.2-1: Analytics Accuracy Information Subscribe</w:t>
      </w:r>
    </w:p>
    <w:p w14:paraId="199ABCB2" w14:textId="77777777" w:rsidR="00305E8B" w:rsidRDefault="00305E8B" w:rsidP="00305E8B">
      <w:pPr>
        <w:pStyle w:val="B1"/>
      </w:pPr>
      <w:r>
        <w:t>1.</w:t>
      </w:r>
      <w:r>
        <w:tab/>
        <w:t xml:space="preserve">The NWDAF service consumer selects the appropriated NWDAF containing </w:t>
      </w:r>
      <w:proofErr w:type="spellStart"/>
      <w:r>
        <w:t>AnLF</w:t>
      </w:r>
      <w:proofErr w:type="spellEnd"/>
      <w:r>
        <w:t xml:space="preserve"> according to clause 5.2 and subscribes or modifies the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6045B129" w14:textId="77777777" w:rsidR="00305E8B" w:rsidRDefault="00305E8B" w:rsidP="00305E8B">
      <w:pPr>
        <w:pStyle w:val="B1"/>
      </w:pPr>
      <w:r>
        <w:tab/>
        <w:t>If the subscription is not the initial subscription request, it may include Analytics Feedback Information as described in clause 6.1.1.</w:t>
      </w:r>
    </w:p>
    <w:p w14:paraId="6CAA4A15" w14:textId="77777777" w:rsidR="00305E8B" w:rsidRDefault="00305E8B" w:rsidP="00305E8B">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 received from the NWDAF service consumer in step 1.</w:t>
      </w:r>
    </w:p>
    <w:p w14:paraId="5BE8FFD0" w14:textId="113940FE" w:rsidR="00305E8B" w:rsidRDefault="00305E8B" w:rsidP="00305E8B">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w:t>
      </w:r>
      <w:ins w:id="39" w:author="Changsik" w:date="2024-09-30T17:34:00Z">
        <w:r>
          <w:t xml:space="preserve">(and optionally </w:t>
        </w:r>
      </w:ins>
      <w:ins w:id="40" w:author="Changsik" w:date="2024-10-24T18:48:00Z">
        <w:r w:rsidR="00CF202D">
          <w:t>us</w:t>
        </w:r>
      </w:ins>
      <w:ins w:id="41" w:author="Changsik" w:date="2024-09-30T17:34:00Z">
        <w:r>
          <w:t xml:space="preserve">ed QoS parameters) </w:t>
        </w:r>
      </w:ins>
      <w:r>
        <w:t>before computing Analytics Accuracy Information.</w:t>
      </w:r>
    </w:p>
    <w:p w14:paraId="14AAB5E4" w14:textId="77777777" w:rsidR="00305E8B" w:rsidRDefault="00305E8B" w:rsidP="00305E8B">
      <w:pPr>
        <w:pStyle w:val="B1"/>
      </w:pPr>
      <w:r>
        <w:lastRenderedPageBreak/>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subscription.</w:t>
      </w:r>
    </w:p>
    <w:p w14:paraId="7410B1CF" w14:textId="77777777" w:rsidR="00305E8B" w:rsidRDefault="00305E8B" w:rsidP="00305E8B">
      <w:pPr>
        <w:pStyle w:val="B1"/>
      </w:pPr>
      <w:r>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3F824511" w14:textId="77777777" w:rsidR="00305E8B" w:rsidRDefault="00305E8B" w:rsidP="00305E8B">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42AA8D2A" w14:textId="120924FA" w:rsidR="00305E8B" w:rsidRDefault="00305E8B" w:rsidP="00305E8B">
      <w:pPr>
        <w:pStyle w:val="B1"/>
        <w:rPr>
          <w:ins w:id="42" w:author="Changsik" w:date="2024-09-30T17:35:00Z"/>
        </w:rPr>
      </w:pPr>
      <w:r>
        <w:t>3b.</w:t>
      </w:r>
      <w:r>
        <w:tab/>
        <w:t xml:space="preserve">The NWDAF containing </w:t>
      </w:r>
      <w:proofErr w:type="spellStart"/>
      <w:r>
        <w:t>AnLF</w:t>
      </w:r>
      <w:proofErr w:type="spellEnd"/>
      <w:r>
        <w:t xml:space="preserve"> performs the data collection (e.g., ground truth data collection</w:t>
      </w:r>
      <w:ins w:id="43" w:author="Changsik" w:date="2024-09-30T17:35:00Z">
        <w:r>
          <w:t xml:space="preserve">, </w:t>
        </w:r>
      </w:ins>
      <w:ins w:id="44" w:author="Changsik" w:date="2024-10-24T18:49:00Z">
        <w:r w:rsidR="00CF202D">
          <w:t>us</w:t>
        </w:r>
      </w:ins>
      <w:ins w:id="45" w:author="Changsik" w:date="2024-09-30T17:35:00Z">
        <w:r>
          <w:t>ed QoS parameters</w:t>
        </w:r>
      </w:ins>
      <w:r>
        <w:t xml:space="preserve">)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the internal logic to generate Analytics Accuracy Information.</w:t>
      </w:r>
    </w:p>
    <w:p w14:paraId="03A06230" w14:textId="00401CA2" w:rsidR="00305E8B" w:rsidRPr="00305E8B" w:rsidRDefault="00305E8B">
      <w:pPr>
        <w:pStyle w:val="NO"/>
        <w:pPrChange w:id="46" w:author="Changsik" w:date="2024-09-30T17:35:00Z">
          <w:pPr>
            <w:pStyle w:val="B1"/>
          </w:pPr>
        </w:pPrChange>
      </w:pPr>
      <w:ins w:id="47" w:author="Changsik" w:date="2024-09-30T17:35:00Z">
        <w:r>
          <w:t>NOTE:</w:t>
        </w:r>
        <w:r>
          <w:tab/>
        </w:r>
        <w:r w:rsidRPr="00EE1CC6">
          <w:t>For Analytics ID set to “QoS</w:t>
        </w:r>
        <w:r>
          <w:t xml:space="preserve"> and </w:t>
        </w:r>
        <w:r w:rsidRPr="00EE1CC6">
          <w:t xml:space="preserve">Policy Assistance”, </w:t>
        </w:r>
        <w:bookmarkStart w:id="48" w:name="_Hlk181970828"/>
        <w:r w:rsidRPr="00EE1CC6">
          <w:t xml:space="preserve">the NWDAF containing </w:t>
        </w:r>
        <w:proofErr w:type="spellStart"/>
        <w:r w:rsidRPr="00EE1CC6">
          <w:t>AnLF</w:t>
        </w:r>
        <w:proofErr w:type="spellEnd"/>
        <w:r w:rsidRPr="00EE1CC6">
          <w:t xml:space="preserve"> needs to verify whether the </w:t>
        </w:r>
      </w:ins>
      <w:ins w:id="49" w:author="Changsik" w:date="2024-10-24T18:49:00Z">
        <w:r w:rsidR="00CF202D">
          <w:t>us</w:t>
        </w:r>
      </w:ins>
      <w:ins w:id="50" w:author="Changsik" w:date="2024-09-30T17:35:00Z">
        <w:r w:rsidRPr="00EE1CC6">
          <w:t xml:space="preserve">ed QoS parameters </w:t>
        </w:r>
      </w:ins>
      <w:ins w:id="51" w:author="Changsik" w:date="2024-10-24T18:49:00Z">
        <w:r w:rsidR="00CF202D">
          <w:t>align with</w:t>
        </w:r>
      </w:ins>
      <w:ins w:id="52" w:author="Changsik" w:date="2024-09-30T17:35:00Z">
        <w:r w:rsidRPr="00FA4029">
          <w:t xml:space="preserve"> those in the </w:t>
        </w:r>
        <w:r w:rsidRPr="00EE1CC6">
          <w:t>analytics outputs</w:t>
        </w:r>
        <w:bookmarkEnd w:id="48"/>
        <w:r w:rsidRPr="00EE1CC6">
          <w:t xml:space="preserve">. The NWDAF containing </w:t>
        </w:r>
        <w:proofErr w:type="spellStart"/>
        <w:r w:rsidRPr="00EE1CC6">
          <w:t>AnLF</w:t>
        </w:r>
        <w:proofErr w:type="spellEnd"/>
        <w:r w:rsidRPr="00EE1CC6">
          <w:t xml:space="preserve"> calculates analytics accuracy only for the ground truth data </w:t>
        </w:r>
      </w:ins>
      <w:ins w:id="53" w:author="Changsik" w:date="2024-10-24T18:50:00Z">
        <w:r w:rsidR="00CF202D">
          <w:t>(</w:t>
        </w:r>
        <w:proofErr w:type="gramStart"/>
        <w:r w:rsidR="00CF202D">
          <w:t>i.e.</w:t>
        </w:r>
        <w:proofErr w:type="gramEnd"/>
        <w:r w:rsidR="00CF202D">
          <w:t xml:space="preserve"> </w:t>
        </w:r>
        <w:proofErr w:type="spellStart"/>
        <w:r w:rsidR="00CF202D">
          <w:t>QoE</w:t>
        </w:r>
        <w:proofErr w:type="spellEnd"/>
        <w:r w:rsidR="00CF202D">
          <w:t xml:space="preserve">) </w:t>
        </w:r>
      </w:ins>
      <w:ins w:id="54" w:author="Changsik" w:date="2024-09-30T17:35:00Z">
        <w:r w:rsidRPr="00EE1CC6">
          <w:t xml:space="preserve">where the candidate QoS parameter set </w:t>
        </w:r>
        <w:r>
          <w:t>from</w:t>
        </w:r>
        <w:r w:rsidRPr="00EE1CC6">
          <w:t xml:space="preserve"> the analytics output has been </w:t>
        </w:r>
      </w:ins>
      <w:ins w:id="55" w:author="Changsik" w:date="2024-10-24T18:49:00Z">
        <w:r w:rsidR="00CF202D">
          <w:t>us</w:t>
        </w:r>
      </w:ins>
      <w:ins w:id="56" w:author="Changsik" w:date="2024-09-30T17:35:00Z">
        <w:r w:rsidRPr="00EE1CC6">
          <w:t>ed</w:t>
        </w:r>
        <w:r>
          <w:t>.</w:t>
        </w:r>
      </w:ins>
    </w:p>
    <w:p w14:paraId="3AE38A14" w14:textId="1749C87E" w:rsidR="00305E8B" w:rsidRDefault="00305E8B" w:rsidP="00305E8B">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p>
    <w:p w14:paraId="4634F569" w14:textId="77777777" w:rsidR="00305E8B" w:rsidRDefault="00305E8B" w:rsidP="00305E8B">
      <w:pPr>
        <w:pStyle w:val="NO"/>
      </w:pPr>
      <w:r>
        <w:t>NOTE:</w:t>
      </w:r>
      <w:r>
        <w:tab/>
        <w:t>Steps 3b and 4a can occur in any order.</w:t>
      </w:r>
    </w:p>
    <w:p w14:paraId="78B7964E" w14:textId="77777777" w:rsidR="00305E8B" w:rsidRDefault="00305E8B" w:rsidP="00305E8B">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360E3462" w14:textId="77777777" w:rsidR="00305E8B" w:rsidRDefault="00305E8B" w:rsidP="00305E8B">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 or the accuracy value is under the analytics accuracy threshold which is indicated in the subscription request or locally configured.</w:t>
      </w:r>
    </w:p>
    <w:p w14:paraId="59FC6BCA" w14:textId="77777777" w:rsidR="00305E8B" w:rsidRDefault="00305E8B" w:rsidP="00305E8B">
      <w:pPr>
        <w:pStyle w:val="B1"/>
      </w:pPr>
      <w:r>
        <w:t>5.</w:t>
      </w:r>
      <w:r>
        <w:tab/>
        <w:t xml:space="preserve">When determining the low or insufficient accuracy for an analytics ID, i.e. the deviation of the analytics output using the trained ML Model from the ground truth data (which are collected from Data Producer NF corresponding to the requested analytic ID at the time which the prediction refers to) does not meet analytics accuracy requirement, which indicates the accuracy value is under the analytics accuracy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43C01C91" w14:textId="77777777" w:rsidR="00305E8B" w:rsidRDefault="00305E8B" w:rsidP="00305E8B">
      <w:pPr>
        <w:pStyle w:val="B1"/>
      </w:pPr>
      <w:r>
        <w:t>6.</w:t>
      </w:r>
      <w:r>
        <w:tab/>
        <w:t xml:space="preserve">(Optional) The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Pause analytics consumption flag in the Analytics Accuracy Request Information.</w:t>
      </w:r>
    </w:p>
    <w:p w14:paraId="3C14CE01" w14:textId="77777777" w:rsidR="00305E8B" w:rsidRDefault="00305E8B" w:rsidP="00305E8B">
      <w:pPr>
        <w:pStyle w:val="B1"/>
      </w:pPr>
      <w:r>
        <w:t>7.</w:t>
      </w:r>
      <w:r>
        <w:tab/>
        <w:t>When the NWDAF determines an improvement in the accuracy of an analytics ID (</w:t>
      </w:r>
      <w:proofErr w:type="gramStart"/>
      <w:r>
        <w:t>e.g.</w:t>
      </w:r>
      <w:proofErr w:type="gramEnd"/>
      <w:r>
        <w:t xml:space="preserve"> meet the accuracy requirement of the analytics consumer) or when the Stop Analytics Output Consumption time window set by itself is finished, the NWDAF notifies the NWDAF Service Consumer of the accuracy information for the analytics ID to resume the consumption of the analytics output, therefore reactivating an existing analytics ID subscription that has been previously stopped.</w:t>
      </w:r>
    </w:p>
    <w:p w14:paraId="557BF35C" w14:textId="0665B69C" w:rsidR="005A7ECE" w:rsidRDefault="00305E8B" w:rsidP="00305E8B">
      <w:pPr>
        <w:pStyle w:val="B1"/>
        <w:ind w:left="0" w:firstLine="0"/>
      </w:pPr>
      <w:r>
        <w:t>8.</w:t>
      </w:r>
      <w:r>
        <w:tab/>
        <w:t xml:space="preserve">(Optional) The NWDAF Service Consumer based on its own logic can notify the NWDAF to resume the notification of analytics output, therefore reactivating an existing subscription to analytics ID that has been paused </w:t>
      </w:r>
      <w:r>
        <w:lastRenderedPageBreak/>
        <w:t xml:space="preserve">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Resume Analytics Subscription request in the Analytics Accuracy Request Information.</w:t>
      </w:r>
    </w:p>
    <w:p w14:paraId="071B27A9" w14:textId="77777777" w:rsidR="00206C23" w:rsidRPr="008F4F5D" w:rsidRDefault="00206C23" w:rsidP="00305E8B">
      <w:pPr>
        <w:pStyle w:val="B1"/>
        <w:ind w:left="0" w:firstLine="0"/>
      </w:pPr>
    </w:p>
    <w:p w14:paraId="7AC1E714" w14:textId="6B64A868" w:rsidR="00683FBD" w:rsidRPr="008F4F5D" w:rsidRDefault="00683FB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2E2B592" w14:textId="77777777" w:rsidR="00305E8B" w:rsidRDefault="00305E8B" w:rsidP="00305E8B">
      <w:pPr>
        <w:pStyle w:val="30"/>
        <w:rPr>
          <w:lang w:eastAsia="zh-CN"/>
        </w:rPr>
      </w:pPr>
      <w:bookmarkStart w:id="57" w:name="_Toc177728733"/>
      <w:r>
        <w:rPr>
          <w:lang w:eastAsia="zh-CN"/>
        </w:rPr>
        <w:t>6.2D.3</w:t>
      </w:r>
      <w:r>
        <w:rPr>
          <w:lang w:eastAsia="zh-CN"/>
        </w:rPr>
        <w:tab/>
        <w:t>Procedures for Analytics Accuracy Information Request</w:t>
      </w:r>
      <w:bookmarkEnd w:id="57"/>
    </w:p>
    <w:p w14:paraId="4E5C5C68" w14:textId="77777777" w:rsidR="00305E8B" w:rsidRDefault="00305E8B" w:rsidP="00305E8B">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58" w:name="_CRFigure6_2D_31"/>
    <w:bookmarkStart w:id="59" w:name="_MON_1746434299"/>
    <w:bookmarkEnd w:id="59"/>
    <w:p w14:paraId="4851EEBB" w14:textId="77777777" w:rsidR="00305E8B" w:rsidRDefault="00305E8B" w:rsidP="00305E8B">
      <w:pPr>
        <w:pStyle w:val="TH"/>
      </w:pPr>
      <w:r>
        <w:rPr>
          <w:szCs w:val="24"/>
          <w:lang w:eastAsia="ko-KR"/>
        </w:rPr>
        <w:object w:dxaOrig="7890" w:dyaOrig="5751" w14:anchorId="06C306A6">
          <v:shape id="_x0000_i1026" type="#_x0000_t75" alt="" style="width:394.65pt;height:287.25pt" o:ole="">
            <v:imagedata r:id="rId15" o:title=""/>
          </v:shape>
          <o:OLEObject Type="Embed" ProgID="Word.Document.12" ShapeID="_x0000_i1026" DrawAspect="Content" ObjectID="_1792591010" r:id="rId16"/>
        </w:object>
      </w:r>
    </w:p>
    <w:p w14:paraId="0A404A76" w14:textId="77777777" w:rsidR="00305E8B" w:rsidRDefault="00305E8B" w:rsidP="00305E8B">
      <w:pPr>
        <w:pStyle w:val="TF"/>
      </w:pPr>
      <w:r>
        <w:t xml:space="preserve">Figure </w:t>
      </w:r>
      <w:bookmarkEnd w:id="58"/>
      <w:r>
        <w:t>6.2D.3-1: Analytics Accuracy Information Request</w:t>
      </w:r>
    </w:p>
    <w:p w14:paraId="5F755221" w14:textId="77777777" w:rsidR="00305E8B" w:rsidRDefault="00305E8B" w:rsidP="00305E8B">
      <w:pPr>
        <w:pStyle w:val="B1"/>
      </w:pPr>
      <w:r>
        <w:t>1.</w:t>
      </w:r>
      <w:r>
        <w:tab/>
        <w:t xml:space="preserve">The NWDAF service consumer selects the appropriated NWDAF containing </w:t>
      </w:r>
      <w:proofErr w:type="spellStart"/>
      <w:r>
        <w:t>AnLF</w:t>
      </w:r>
      <w:proofErr w:type="spellEnd"/>
      <w:r>
        <w:t xml:space="preserve"> according to Clause 5.2 and requests for Analytics Accuracy Information by invoking the </w:t>
      </w:r>
      <w:proofErr w:type="spellStart"/>
      <w:r>
        <w:t>Nnwdaf_AnalyticsInfo_Request</w:t>
      </w:r>
      <w:proofErr w:type="spellEnd"/>
      <w:r>
        <w:t xml:space="preserve"> service operation. The parameters that can be included in the request to trigger the accuracy information checking and provisioning are listed in clause 6.1.3.</w:t>
      </w:r>
    </w:p>
    <w:p w14:paraId="32DC9DD9" w14:textId="77777777" w:rsidR="00305E8B" w:rsidRDefault="00305E8B" w:rsidP="00305E8B">
      <w:pPr>
        <w:pStyle w:val="B1"/>
      </w:pPr>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p>
    <w:p w14:paraId="54A049D9" w14:textId="7CCBE6D5" w:rsidR="00305E8B" w:rsidRDefault="00305E8B" w:rsidP="00305E8B">
      <w:pPr>
        <w:pStyle w:val="B1"/>
      </w:pPr>
      <w:r>
        <w:tab/>
        <w:t xml:space="preserve">If the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w:t>
      </w:r>
      <w:ins w:id="60" w:author="Changsik" w:date="2024-09-30T17:36:00Z">
        <w:r>
          <w:t xml:space="preserve">(and optionally </w:t>
        </w:r>
      </w:ins>
      <w:ins w:id="61" w:author="Changsik" w:date="2024-10-24T18:51:00Z">
        <w:r w:rsidR="00CF202D">
          <w:t>us</w:t>
        </w:r>
      </w:ins>
      <w:ins w:id="62" w:author="Changsik" w:date="2024-09-30T17:36:00Z">
        <w:r>
          <w:t xml:space="preserve">ed QoS parameters) </w:t>
        </w:r>
      </w:ins>
      <w:r>
        <w:t>before computing Analytics Accuracy Information.</w:t>
      </w:r>
    </w:p>
    <w:p w14:paraId="243DF6A1" w14:textId="77777777" w:rsidR="00305E8B" w:rsidRDefault="00305E8B" w:rsidP="00305E8B">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w:t>
      </w:r>
      <w:r>
        <w:lastRenderedPageBreak/>
        <w:t>collection is needed for Analytics Accuracy Information generation based on the corresponding analytics request.</w:t>
      </w:r>
    </w:p>
    <w:p w14:paraId="782B4E6F" w14:textId="77777777" w:rsidR="00305E8B" w:rsidRDefault="00305E8B" w:rsidP="00305E8B">
      <w:pPr>
        <w:pStyle w:val="B1"/>
      </w:pPr>
      <w:r>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306CF143" w14:textId="77777777" w:rsidR="00305E8B" w:rsidRDefault="00305E8B" w:rsidP="00305E8B">
      <w:pPr>
        <w:pStyle w:val="B1"/>
      </w:pPr>
      <w:r>
        <w:t>3a.</w:t>
      </w:r>
      <w:r>
        <w:tab/>
        <w:t xml:space="preserve">The NWDAF containing </w:t>
      </w:r>
      <w:proofErr w:type="spellStart"/>
      <w:r>
        <w:t>AnLF</w:t>
      </w:r>
      <w:proofErr w:type="spellEnd"/>
      <w:r>
        <w:t xml:space="preserve"> performs the data collection for the requested analytics ID and generates the analytics output.</w:t>
      </w:r>
    </w:p>
    <w:p w14:paraId="3FD77434" w14:textId="44FA16EC" w:rsidR="00305E8B" w:rsidRDefault="00305E8B" w:rsidP="00305E8B">
      <w:pPr>
        <w:pStyle w:val="B1"/>
        <w:rPr>
          <w:ins w:id="63" w:author="Changsik" w:date="2024-09-30T17:37:00Z"/>
        </w:rPr>
      </w:pPr>
      <w:r>
        <w:t>3b.</w:t>
      </w:r>
      <w:r>
        <w:tab/>
        <w:t xml:space="preserve">The NWDAF containing </w:t>
      </w:r>
      <w:proofErr w:type="spellStart"/>
      <w:r>
        <w:t>AnLF</w:t>
      </w:r>
      <w:proofErr w:type="spellEnd"/>
      <w:r>
        <w:t xml:space="preserve"> performs the data collection (e.g., ground truth data collection</w:t>
      </w:r>
      <w:ins w:id="64" w:author="Changsik" w:date="2024-09-30T17:36:00Z">
        <w:r>
          <w:t xml:space="preserve">, </w:t>
        </w:r>
      </w:ins>
      <w:ins w:id="65" w:author="Changsik" w:date="2024-10-24T18:51:00Z">
        <w:r w:rsidR="00CF202D">
          <w:t>us</w:t>
        </w:r>
      </w:ins>
      <w:ins w:id="66" w:author="Changsik" w:date="2024-09-30T17:36:00Z">
        <w:r>
          <w:t>ed QoS parameters</w:t>
        </w:r>
      </w:ins>
      <w:r>
        <w:t>) for accuracy information generation for the requested analytics ID and generates the associated Analytics Accuracy Information.</w:t>
      </w:r>
    </w:p>
    <w:p w14:paraId="5E705168" w14:textId="764293D4" w:rsidR="00305E8B" w:rsidRPr="00305E8B" w:rsidRDefault="00305E8B">
      <w:pPr>
        <w:pStyle w:val="NO"/>
        <w:pPrChange w:id="67" w:author="Changsik" w:date="2024-09-30T17:37:00Z">
          <w:pPr>
            <w:pStyle w:val="B1"/>
          </w:pPr>
        </w:pPrChange>
      </w:pPr>
      <w:ins w:id="68" w:author="Changsik" w:date="2024-09-30T17:37:00Z">
        <w:r>
          <w:t>NOTE:</w:t>
        </w:r>
        <w:r>
          <w:tab/>
        </w:r>
      </w:ins>
      <w:ins w:id="69" w:author="Changsik" w:date="2024-10-24T18:51:00Z">
        <w:r w:rsidR="00CF202D" w:rsidRPr="00EE1CC6">
          <w:t>For Analytics ID set to “QoS</w:t>
        </w:r>
        <w:r w:rsidR="00CF202D">
          <w:t xml:space="preserve"> and </w:t>
        </w:r>
        <w:r w:rsidR="00CF202D" w:rsidRPr="00EE1CC6">
          <w:t xml:space="preserve">Policy Assistance”, the NWDAF containing </w:t>
        </w:r>
        <w:proofErr w:type="spellStart"/>
        <w:r w:rsidR="00CF202D" w:rsidRPr="00EE1CC6">
          <w:t>AnLF</w:t>
        </w:r>
        <w:proofErr w:type="spellEnd"/>
        <w:r w:rsidR="00CF202D" w:rsidRPr="00EE1CC6">
          <w:t xml:space="preserve"> needs to verify whether the </w:t>
        </w:r>
        <w:r w:rsidR="00CF202D">
          <w:t>us</w:t>
        </w:r>
        <w:r w:rsidR="00CF202D" w:rsidRPr="00EE1CC6">
          <w:t xml:space="preserve">ed QoS parameters </w:t>
        </w:r>
        <w:r w:rsidR="00CF202D">
          <w:t>align with</w:t>
        </w:r>
        <w:r w:rsidR="00CF202D" w:rsidRPr="00FA4029">
          <w:t xml:space="preserve"> those in the </w:t>
        </w:r>
        <w:r w:rsidR="00CF202D" w:rsidRPr="00EE1CC6">
          <w:t xml:space="preserve">analytics outputs. The NWDAF containing </w:t>
        </w:r>
        <w:proofErr w:type="spellStart"/>
        <w:r w:rsidR="00CF202D" w:rsidRPr="00EE1CC6">
          <w:t>AnLF</w:t>
        </w:r>
        <w:proofErr w:type="spellEnd"/>
        <w:r w:rsidR="00CF202D" w:rsidRPr="00EE1CC6">
          <w:t xml:space="preserve"> calculates analytics accuracy only for the ground truth data </w:t>
        </w:r>
        <w:r w:rsidR="00CF202D">
          <w:t>(</w:t>
        </w:r>
        <w:proofErr w:type="gramStart"/>
        <w:r w:rsidR="00CF202D">
          <w:t>i.e.</w:t>
        </w:r>
        <w:proofErr w:type="gramEnd"/>
        <w:r w:rsidR="00CF202D">
          <w:t xml:space="preserve"> </w:t>
        </w:r>
        <w:proofErr w:type="spellStart"/>
        <w:r w:rsidR="00CF202D">
          <w:t>QoE</w:t>
        </w:r>
        <w:proofErr w:type="spellEnd"/>
        <w:r w:rsidR="00CF202D">
          <w:t xml:space="preserve">) </w:t>
        </w:r>
        <w:r w:rsidR="00CF202D" w:rsidRPr="00EE1CC6">
          <w:t xml:space="preserve">where the candidate QoS parameter set </w:t>
        </w:r>
        <w:r w:rsidR="00CF202D">
          <w:t>from</w:t>
        </w:r>
        <w:r w:rsidR="00CF202D" w:rsidRPr="00EE1CC6">
          <w:t xml:space="preserve"> the analytics output has been </w:t>
        </w:r>
        <w:r w:rsidR="00CF202D">
          <w:t>us</w:t>
        </w:r>
        <w:r w:rsidR="00CF202D" w:rsidRPr="00EE1CC6">
          <w:t>ed</w:t>
        </w:r>
      </w:ins>
      <w:ins w:id="70" w:author="Changsik" w:date="2024-09-30T17:37:00Z">
        <w:r>
          <w:t>.</w:t>
        </w:r>
      </w:ins>
    </w:p>
    <w:p w14:paraId="15EFFA38" w14:textId="77777777" w:rsidR="00305E8B" w:rsidRDefault="00305E8B" w:rsidP="00305E8B">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request, when no Analytics Accuracy Request Information is included in the request in step 1.</w:t>
      </w:r>
    </w:p>
    <w:p w14:paraId="325EFE5A" w14:textId="77777777" w:rsidR="00305E8B" w:rsidRDefault="00305E8B" w:rsidP="00305E8B">
      <w:pPr>
        <w:pStyle w:val="NO"/>
      </w:pPr>
      <w:r>
        <w:t>NOTE:</w:t>
      </w:r>
      <w:r>
        <w:tab/>
        <w:t>Step 3b, 4a can occur in any order.</w:t>
      </w:r>
    </w:p>
    <w:p w14:paraId="7D3A7817" w14:textId="01508B88" w:rsidR="00EE1CC6" w:rsidRDefault="00305E8B" w:rsidP="00305E8B">
      <w:pPr>
        <w:pStyle w:val="B1"/>
        <w:ind w:left="0" w:firstLine="0"/>
      </w:pPr>
      <w:r>
        <w:t>4b.</w:t>
      </w:r>
      <w:r>
        <w:tab/>
        <w:t xml:space="preserve">The NWDAF containing </w:t>
      </w:r>
      <w:proofErr w:type="spellStart"/>
      <w:r>
        <w:t>AnLF</w:t>
      </w:r>
      <w:proofErr w:type="spellEnd"/>
      <w:r>
        <w:t xml:space="preserve"> provides the requested analytics output and Analytics Accuracy Information for the analytics ID according to the parameters defined in the Analytics Accuracy Request Information included in the request.</w:t>
      </w:r>
    </w:p>
    <w:p w14:paraId="74A91B7B" w14:textId="77777777" w:rsidR="00EE1CC6" w:rsidRPr="008F4F5D" w:rsidRDefault="00EE1CC6" w:rsidP="00EE1CC6">
      <w:pPr>
        <w:pStyle w:val="B1"/>
        <w:ind w:left="0" w:firstLine="0"/>
      </w:pPr>
    </w:p>
    <w:p w14:paraId="16902F81" w14:textId="77777777" w:rsidR="00EE1CC6" w:rsidRPr="008F4F5D" w:rsidRDefault="00EE1CC6" w:rsidP="00EE1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07FCC7" w14:textId="77777777" w:rsidR="00305E8B" w:rsidRDefault="00305E8B" w:rsidP="00305E8B">
      <w:pPr>
        <w:pStyle w:val="30"/>
        <w:rPr>
          <w:lang w:eastAsia="zh-CN"/>
        </w:rPr>
      </w:pPr>
      <w:bookmarkStart w:id="71" w:name="_Toc177728736"/>
      <w:r>
        <w:rPr>
          <w:lang w:eastAsia="zh-CN"/>
        </w:rPr>
        <w:t>6.2E.2</w:t>
      </w:r>
      <w:r>
        <w:rPr>
          <w:lang w:eastAsia="zh-CN"/>
        </w:rPr>
        <w:tab/>
        <w:t>Procedure for MTLF-based ML Model Accuracy Monitoring</w:t>
      </w:r>
      <w:bookmarkEnd w:id="71"/>
    </w:p>
    <w:p w14:paraId="1979216E" w14:textId="77777777" w:rsidR="00305E8B" w:rsidRDefault="00305E8B" w:rsidP="00305E8B">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57044935" w14:textId="77777777" w:rsidR="00305E8B" w:rsidRDefault="00305E8B" w:rsidP="00305E8B">
      <w:pPr>
        <w:pStyle w:val="TH"/>
      </w:pPr>
      <w:r w:rsidRPr="00E228F7">
        <w:object w:dxaOrig="16311" w:dyaOrig="12921" w14:anchorId="3CA90A96">
          <v:shape id="_x0000_i1027" type="#_x0000_t75" style="width:480.5pt;height:383.1pt" o:ole="">
            <v:imagedata r:id="rId17" o:title=""/>
          </v:shape>
          <o:OLEObject Type="Embed" ProgID="Visio.Drawing.15" ShapeID="_x0000_i1027" DrawAspect="Content" ObjectID="_1792591011" r:id="rId18"/>
        </w:object>
      </w:r>
    </w:p>
    <w:p w14:paraId="5A7964B2" w14:textId="77777777" w:rsidR="00305E8B" w:rsidRDefault="00305E8B" w:rsidP="00305E8B">
      <w:pPr>
        <w:pStyle w:val="TF"/>
      </w:pPr>
      <w:bookmarkStart w:id="72" w:name="_CRFigure6_2E_21"/>
      <w:r>
        <w:t xml:space="preserve">Figure </w:t>
      </w:r>
      <w:bookmarkEnd w:id="72"/>
      <w:r>
        <w:t>6.2E.2-1: Procedure for MTLF-based ML Model Accuracy Monitoring</w:t>
      </w:r>
    </w:p>
    <w:p w14:paraId="7E18F6D3" w14:textId="77777777" w:rsidR="00305E8B" w:rsidRDefault="00305E8B" w:rsidP="00305E8B">
      <w:pPr>
        <w:pStyle w:val="B1"/>
      </w:pPr>
      <w:r>
        <w:t>1.</w:t>
      </w:r>
      <w:r>
        <w:tab/>
        <w:t xml:space="preserve">An analytics consumer initiates a subscription for analytics exposure services towards an NWDAF containing </w:t>
      </w:r>
      <w:proofErr w:type="spellStart"/>
      <w:r>
        <w:t>AnLF</w:t>
      </w:r>
      <w:proofErr w:type="spellEnd"/>
      <w:r>
        <w:t>.</w:t>
      </w:r>
    </w:p>
    <w:p w14:paraId="1EC1E7A7" w14:textId="77777777" w:rsidR="00305E8B" w:rsidRDefault="00305E8B" w:rsidP="00305E8B">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0FE0B3D5" w14:textId="77777777" w:rsidR="00305E8B" w:rsidRDefault="00305E8B" w:rsidP="00305E8B">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3A5FB4C4" w14:textId="77777777" w:rsidR="00305E8B" w:rsidRDefault="00305E8B" w:rsidP="00305E8B">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04A69A80" w14:textId="77777777" w:rsidR="00305E8B" w:rsidRDefault="00305E8B" w:rsidP="00305E8B">
      <w:pPr>
        <w:pStyle w:val="B1"/>
      </w:pPr>
      <w:r>
        <w:tab/>
        <w:t>When the step 2 is for a subscription modification (</w:t>
      </w:r>
      <w:proofErr w:type="gramStart"/>
      <w:r>
        <w:t>i.e.</w:t>
      </w:r>
      <w:proofErr w:type="gramEnd"/>
      <w:r>
        <w:t xml:space="preserv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681C512" w14:textId="77777777" w:rsidR="00305E8B" w:rsidRDefault="00305E8B" w:rsidP="00305E8B">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p>
    <w:p w14:paraId="3B71E93B" w14:textId="77777777" w:rsidR="00305E8B" w:rsidRDefault="00305E8B" w:rsidP="00305E8B">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1C0D3DEC" w14:textId="77777777" w:rsidR="00305E8B" w:rsidRDefault="00305E8B" w:rsidP="00305E8B">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430D5722" w14:textId="77777777" w:rsidR="00305E8B" w:rsidRDefault="00305E8B" w:rsidP="00305E8B">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1D4895E" w14:textId="77777777" w:rsidR="00305E8B" w:rsidRDefault="00305E8B" w:rsidP="00305E8B">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1A6C913" w14:textId="033AC36D" w:rsidR="00305E8B" w:rsidRDefault="00305E8B" w:rsidP="00305E8B">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767C7CFF" w14:textId="77777777" w:rsidR="00305E8B" w:rsidRDefault="00305E8B" w:rsidP="00305E8B">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20D42B17" w14:textId="77777777" w:rsidR="00305E8B" w:rsidRDefault="00305E8B" w:rsidP="00305E8B">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685D851" w14:textId="77777777" w:rsidR="00305E8B" w:rsidRDefault="00305E8B" w:rsidP="00305E8B">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57C84F6D" w14:textId="77777777" w:rsidR="00305E8B" w:rsidRDefault="00305E8B" w:rsidP="00305E8B">
      <w:pPr>
        <w:pStyle w:val="B2"/>
      </w:pPr>
      <w:r>
        <w:t>-</w:t>
      </w:r>
      <w:r>
        <w:tab/>
        <w:t>The NWDAF containing MTLF may consider the data quality into the accuracy monitoring by collecting fault prediction analytics data from MDAS to determine the status of Data Source NFs, using MDA Request.</w:t>
      </w:r>
    </w:p>
    <w:p w14:paraId="3A9BE4AF" w14:textId="77777777" w:rsidR="00305E8B" w:rsidRDefault="00305E8B" w:rsidP="00305E8B">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9A0F07C" w14:textId="77777777" w:rsidR="00305E8B" w:rsidRDefault="00305E8B" w:rsidP="00305E8B">
      <w:pPr>
        <w:pStyle w:val="B1"/>
      </w:pPr>
      <w:r>
        <w:t>9a-9f.</w:t>
      </w:r>
      <w:r>
        <w:tab/>
        <w:t>The NWDAF containing MTLF receives the requested data from various sources as requested in steps 8a-8f.</w:t>
      </w:r>
    </w:p>
    <w:p w14:paraId="5D5C260C" w14:textId="77777777" w:rsidR="00305E8B" w:rsidRDefault="00305E8B" w:rsidP="00305E8B">
      <w:pPr>
        <w:pStyle w:val="B1"/>
        <w:rPr>
          <w:ins w:id="73" w:author="Changsik" w:date="2024-09-30T17:37:00Z"/>
        </w:rPr>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E366F87" w14:textId="711E941D" w:rsidR="00305E8B" w:rsidRPr="00305E8B" w:rsidRDefault="00305E8B">
      <w:pPr>
        <w:pStyle w:val="NO"/>
        <w:pPrChange w:id="74" w:author="Changsik" w:date="2024-09-30T17:37:00Z">
          <w:pPr>
            <w:pStyle w:val="B1"/>
          </w:pPr>
        </w:pPrChange>
      </w:pPr>
      <w:ins w:id="75" w:author="Changsik" w:date="2024-09-30T17:37:00Z">
        <w:r>
          <w:t>NOTE:</w:t>
        </w:r>
        <w:r>
          <w:tab/>
        </w:r>
        <w:r w:rsidRPr="00692713">
          <w:t>For Analytics ID set to “QoS</w:t>
        </w:r>
        <w:r>
          <w:t xml:space="preserve"> and </w:t>
        </w:r>
        <w:r w:rsidRPr="00692713">
          <w:t xml:space="preserve">Policy Assistance”, </w:t>
        </w:r>
      </w:ins>
      <w:ins w:id="76" w:author="Changsik" w:date="2024-11-08T16:18:00Z">
        <w:r w:rsidR="00FD5396">
          <w:t xml:space="preserve">the NWDAF </w:t>
        </w:r>
      </w:ins>
      <w:ins w:id="77" w:author="Changsik" w:date="2024-11-08T16:21:00Z">
        <w:r w:rsidR="00FD5396" w:rsidRPr="00692713">
          <w:t xml:space="preserve">containing MTLF </w:t>
        </w:r>
      </w:ins>
      <w:ins w:id="78" w:author="Changsik" w:date="2024-11-08T16:23:00Z">
        <w:r w:rsidR="00575221">
          <w:t>collect</w:t>
        </w:r>
      </w:ins>
      <w:ins w:id="79" w:author="Changsik" w:date="2024-11-08T16:25:00Z">
        <w:r w:rsidR="00575221">
          <w:t>s</w:t>
        </w:r>
      </w:ins>
      <w:ins w:id="80" w:author="Changsik" w:date="2024-11-08T16:23:00Z">
        <w:r w:rsidR="00575221">
          <w:t xml:space="preserve"> </w:t>
        </w:r>
      </w:ins>
      <w:ins w:id="81" w:author="Changsik" w:date="2024-11-08T16:24:00Z">
        <w:r w:rsidR="00575221">
          <w:t xml:space="preserve">data on </w:t>
        </w:r>
      </w:ins>
      <w:ins w:id="82" w:author="Changsik" w:date="2024-11-08T16:23:00Z">
        <w:r w:rsidR="00575221">
          <w:t>used QoS parameters</w:t>
        </w:r>
      </w:ins>
      <w:ins w:id="83" w:author="Changsik" w:date="2024-11-08T16:18:00Z">
        <w:r w:rsidR="00FD5396">
          <w:t xml:space="preserve"> </w:t>
        </w:r>
      </w:ins>
      <w:ins w:id="84" w:author="Changsik" w:date="2024-09-30T17:37:00Z">
        <w:r w:rsidRPr="00692713">
          <w:t xml:space="preserve">to verify whether the QoS parameters </w:t>
        </w:r>
      </w:ins>
      <w:ins w:id="85" w:author="Changsik" w:date="2024-10-24T18:52:00Z">
        <w:r w:rsidR="00CF202D" w:rsidRPr="00CF202D">
          <w:t>align with those in</w:t>
        </w:r>
      </w:ins>
      <w:ins w:id="86" w:author="Changsik" w:date="2024-09-30T17:37:00Z">
        <w:r w:rsidRPr="00692713">
          <w:t xml:space="preserve"> the inference data provided by NWDAF containing </w:t>
        </w:r>
        <w:proofErr w:type="spellStart"/>
        <w:r w:rsidRPr="00692713">
          <w:t>AnLF</w:t>
        </w:r>
        <w:proofErr w:type="spellEnd"/>
        <w:r w:rsidRPr="00692713">
          <w:t xml:space="preserve"> or fetched from the ADRF. The NWDAF containing MTLF calculates </w:t>
        </w:r>
        <w:r>
          <w:t xml:space="preserve">analytics </w:t>
        </w:r>
        <w:r w:rsidRPr="00692713">
          <w:t xml:space="preserve">accuracy only for the ground truth data </w:t>
        </w:r>
      </w:ins>
      <w:ins w:id="87" w:author="Changsik" w:date="2024-10-24T18:52:00Z">
        <w:r w:rsidR="00CF202D" w:rsidRPr="00CF202D">
          <w:t>(</w:t>
        </w:r>
        <w:proofErr w:type="gramStart"/>
        <w:r w:rsidR="00CF202D" w:rsidRPr="00CF202D">
          <w:t>i.e.</w:t>
        </w:r>
        <w:proofErr w:type="gramEnd"/>
        <w:r w:rsidR="00CF202D" w:rsidRPr="00CF202D">
          <w:t xml:space="preserve"> </w:t>
        </w:r>
        <w:proofErr w:type="spellStart"/>
        <w:r w:rsidR="00CF202D" w:rsidRPr="00CF202D">
          <w:t>QoE</w:t>
        </w:r>
        <w:proofErr w:type="spellEnd"/>
        <w:r w:rsidR="00CF202D" w:rsidRPr="00CF202D">
          <w:t xml:space="preserve">) </w:t>
        </w:r>
      </w:ins>
      <w:ins w:id="88" w:author="Changsik" w:date="2024-09-30T17:37:00Z">
        <w:r w:rsidRPr="00692713">
          <w:t xml:space="preserve">where the candidate QoS parameter set included in the inference data has been </w:t>
        </w:r>
      </w:ins>
      <w:ins w:id="89" w:author="Changsik" w:date="2024-10-24T18:53:00Z">
        <w:r w:rsidR="00C733F3">
          <w:t>us</w:t>
        </w:r>
      </w:ins>
      <w:ins w:id="90" w:author="Changsik" w:date="2024-09-30T17:37:00Z">
        <w:r w:rsidRPr="00692713">
          <w:t>ed</w:t>
        </w:r>
        <w:r>
          <w:t>.</w:t>
        </w:r>
      </w:ins>
    </w:p>
    <w:p w14:paraId="09618DE0" w14:textId="77777777" w:rsidR="00305E8B" w:rsidRDefault="00305E8B" w:rsidP="00305E8B">
      <w:pPr>
        <w:pStyle w:val="NO"/>
      </w:pPr>
      <w:r>
        <w:t>NOTE:</w:t>
      </w:r>
      <w:r>
        <w:tab/>
        <w:t>How the NWDAF containing MTLF determines whether the data from the data source is of good quality or needs to be discarded is up to the NWDAF implementation and configuration.</w:t>
      </w:r>
    </w:p>
    <w:p w14:paraId="7E8C795A" w14:textId="77777777" w:rsidR="00305E8B" w:rsidRDefault="00305E8B" w:rsidP="00305E8B">
      <w:pPr>
        <w:pStyle w:val="B1"/>
      </w:pPr>
      <w:r>
        <w:lastRenderedPageBreak/>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6E186DA0" w14:textId="77777777" w:rsidR="00305E8B" w:rsidRDefault="00305E8B" w:rsidP="00305E8B">
      <w:pPr>
        <w:pStyle w:val="B1"/>
      </w:pPr>
      <w:r>
        <w:t>12.</w:t>
      </w:r>
      <w:r>
        <w:tab/>
        <w:t>Based on the computed accuracy, the NWDAF containing MTLF may decide to re-train/re-provision the ML Model.</w:t>
      </w:r>
    </w:p>
    <w:p w14:paraId="380342B8" w14:textId="3A327DC0" w:rsidR="00EE1CC6" w:rsidRDefault="00305E8B" w:rsidP="00305E8B">
      <w:pPr>
        <w:pStyle w:val="B1"/>
        <w:ind w:left="0" w:firstLine="0"/>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6E7702E" w14:textId="77777777" w:rsidR="00EE1CC6" w:rsidRDefault="00EE1CC6" w:rsidP="00EE1CC6">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FF902" w14:textId="77777777" w:rsidR="00110EDD" w:rsidRDefault="00110EDD">
      <w:r>
        <w:separator/>
      </w:r>
    </w:p>
  </w:endnote>
  <w:endnote w:type="continuationSeparator" w:id="0">
    <w:p w14:paraId="063D27F8" w14:textId="77777777" w:rsidR="00110EDD" w:rsidRDefault="0011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8EBF" w14:textId="77777777" w:rsidR="00110EDD" w:rsidRDefault="00110EDD">
      <w:r>
        <w:separator/>
      </w:r>
    </w:p>
  </w:footnote>
  <w:footnote w:type="continuationSeparator" w:id="0">
    <w:p w14:paraId="7F867650" w14:textId="77777777" w:rsidR="00110EDD" w:rsidRDefault="0011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0620EC"/>
    <w:multiLevelType w:val="hybridMultilevel"/>
    <w:tmpl w:val="EC762042"/>
    <w:lvl w:ilvl="0" w:tplc="D69E146E">
      <w:start w:val="6"/>
      <w:numFmt w:val="bullet"/>
      <w:lvlText w:val="-"/>
      <w:lvlJc w:val="left"/>
      <w:pPr>
        <w:ind w:left="684" w:hanging="400"/>
      </w:pPr>
      <w:rPr>
        <w:rFonts w:ascii="Times New Roman" w:eastAsia="SimSun" w:hAnsi="Times New Roman" w:cs="Times New Roman" w:hint="default"/>
      </w:rPr>
    </w:lvl>
    <w:lvl w:ilvl="1" w:tplc="D69E146E">
      <w:start w:val="6"/>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8306C3"/>
    <w:multiLevelType w:val="multilevel"/>
    <w:tmpl w:val="4EB62A10"/>
    <w:lvl w:ilvl="0">
      <w:start w:val="7"/>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F9590E"/>
    <w:multiLevelType w:val="hybridMultilevel"/>
    <w:tmpl w:val="0B94B26A"/>
    <w:lvl w:ilvl="0" w:tplc="37566BE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0B62EB5"/>
    <w:multiLevelType w:val="hybridMultilevel"/>
    <w:tmpl w:val="1A4E7F58"/>
    <w:lvl w:ilvl="0" w:tplc="D69E146E">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5F667D"/>
    <w:multiLevelType w:val="multilevel"/>
    <w:tmpl w:val="43848516"/>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204A43"/>
    <w:multiLevelType w:val="hybridMultilevel"/>
    <w:tmpl w:val="560C8568"/>
    <w:lvl w:ilvl="0" w:tplc="D69E146E">
      <w:start w:val="6"/>
      <w:numFmt w:val="bullet"/>
      <w:lvlText w:val="-"/>
      <w:lvlJc w:val="left"/>
      <w:pPr>
        <w:ind w:left="1368" w:hanging="40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5"/>
  </w:num>
  <w:num w:numId="11">
    <w:abstractNumId w:val="14"/>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8"/>
  </w:num>
  <w:num w:numId="27">
    <w:abstractNumId w:val="19"/>
  </w:num>
  <w:num w:numId="28">
    <w:abstractNumId w:val="23"/>
  </w:num>
  <w:num w:numId="29">
    <w:abstractNumId w:val="2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75BE"/>
    <w:rsid w:val="00010C3D"/>
    <w:rsid w:val="0002010E"/>
    <w:rsid w:val="00021EB8"/>
    <w:rsid w:val="00022E4A"/>
    <w:rsid w:val="00025295"/>
    <w:rsid w:val="00030C40"/>
    <w:rsid w:val="000311BD"/>
    <w:rsid w:val="00037AD6"/>
    <w:rsid w:val="00053874"/>
    <w:rsid w:val="00060EBC"/>
    <w:rsid w:val="00062648"/>
    <w:rsid w:val="00071CAA"/>
    <w:rsid w:val="00072059"/>
    <w:rsid w:val="0008000C"/>
    <w:rsid w:val="0008241F"/>
    <w:rsid w:val="0008652D"/>
    <w:rsid w:val="000A2401"/>
    <w:rsid w:val="000A4D4E"/>
    <w:rsid w:val="000A5255"/>
    <w:rsid w:val="000A6394"/>
    <w:rsid w:val="000B7FED"/>
    <w:rsid w:val="000C038A"/>
    <w:rsid w:val="000C1BDF"/>
    <w:rsid w:val="000C2FE3"/>
    <w:rsid w:val="000C5318"/>
    <w:rsid w:val="000C6598"/>
    <w:rsid w:val="000C72C3"/>
    <w:rsid w:val="000D1463"/>
    <w:rsid w:val="000D26D7"/>
    <w:rsid w:val="000D44B3"/>
    <w:rsid w:val="000D55CA"/>
    <w:rsid w:val="000D7294"/>
    <w:rsid w:val="000D770E"/>
    <w:rsid w:val="000D7F58"/>
    <w:rsid w:val="000E03F6"/>
    <w:rsid w:val="000E1B4F"/>
    <w:rsid w:val="000E3AA0"/>
    <w:rsid w:val="000E4C2A"/>
    <w:rsid w:val="000E6B0A"/>
    <w:rsid w:val="000F04AD"/>
    <w:rsid w:val="000F09BF"/>
    <w:rsid w:val="000F2A0F"/>
    <w:rsid w:val="000F662F"/>
    <w:rsid w:val="00101ABA"/>
    <w:rsid w:val="0010418B"/>
    <w:rsid w:val="001065DA"/>
    <w:rsid w:val="00110EDD"/>
    <w:rsid w:val="0012158F"/>
    <w:rsid w:val="00130AC4"/>
    <w:rsid w:val="001355E7"/>
    <w:rsid w:val="00137A74"/>
    <w:rsid w:val="00145D43"/>
    <w:rsid w:val="00150DF0"/>
    <w:rsid w:val="00151560"/>
    <w:rsid w:val="00155FA2"/>
    <w:rsid w:val="0015609D"/>
    <w:rsid w:val="001573C3"/>
    <w:rsid w:val="001621C0"/>
    <w:rsid w:val="00164D36"/>
    <w:rsid w:val="0016599B"/>
    <w:rsid w:val="00166034"/>
    <w:rsid w:val="00170299"/>
    <w:rsid w:val="00171EB8"/>
    <w:rsid w:val="00175958"/>
    <w:rsid w:val="00176412"/>
    <w:rsid w:val="00186696"/>
    <w:rsid w:val="00190C2A"/>
    <w:rsid w:val="0019253F"/>
    <w:rsid w:val="00192C46"/>
    <w:rsid w:val="001A08B3"/>
    <w:rsid w:val="001A328F"/>
    <w:rsid w:val="001A7B60"/>
    <w:rsid w:val="001B2C9F"/>
    <w:rsid w:val="001B52F0"/>
    <w:rsid w:val="001B7A65"/>
    <w:rsid w:val="001C3509"/>
    <w:rsid w:val="001E24B9"/>
    <w:rsid w:val="001E41F3"/>
    <w:rsid w:val="001E6B6F"/>
    <w:rsid w:val="001F22DC"/>
    <w:rsid w:val="001F36F9"/>
    <w:rsid w:val="001F4893"/>
    <w:rsid w:val="001F4C3C"/>
    <w:rsid w:val="001F7E13"/>
    <w:rsid w:val="002011F1"/>
    <w:rsid w:val="002023BD"/>
    <w:rsid w:val="00206C23"/>
    <w:rsid w:val="0021173F"/>
    <w:rsid w:val="00220D80"/>
    <w:rsid w:val="00220DED"/>
    <w:rsid w:val="0022247A"/>
    <w:rsid w:val="00223F30"/>
    <w:rsid w:val="00225E40"/>
    <w:rsid w:val="002374D7"/>
    <w:rsid w:val="00242FB8"/>
    <w:rsid w:val="00247869"/>
    <w:rsid w:val="00251947"/>
    <w:rsid w:val="0025540B"/>
    <w:rsid w:val="00256340"/>
    <w:rsid w:val="0026004D"/>
    <w:rsid w:val="00260727"/>
    <w:rsid w:val="002640DD"/>
    <w:rsid w:val="0026748D"/>
    <w:rsid w:val="00273E87"/>
    <w:rsid w:val="002751B2"/>
    <w:rsid w:val="00275D12"/>
    <w:rsid w:val="00281162"/>
    <w:rsid w:val="00284FEB"/>
    <w:rsid w:val="002860C4"/>
    <w:rsid w:val="00287C0A"/>
    <w:rsid w:val="002904EA"/>
    <w:rsid w:val="002929E0"/>
    <w:rsid w:val="002A0EBD"/>
    <w:rsid w:val="002A1911"/>
    <w:rsid w:val="002A3DC5"/>
    <w:rsid w:val="002A6299"/>
    <w:rsid w:val="002A6847"/>
    <w:rsid w:val="002B1908"/>
    <w:rsid w:val="002B5741"/>
    <w:rsid w:val="002B71DD"/>
    <w:rsid w:val="002C1478"/>
    <w:rsid w:val="002C2966"/>
    <w:rsid w:val="002C2E60"/>
    <w:rsid w:val="002C6476"/>
    <w:rsid w:val="002C6B07"/>
    <w:rsid w:val="002C7B22"/>
    <w:rsid w:val="002D180D"/>
    <w:rsid w:val="002E34FC"/>
    <w:rsid w:val="002E472E"/>
    <w:rsid w:val="002E7125"/>
    <w:rsid w:val="002F13BE"/>
    <w:rsid w:val="002F2A09"/>
    <w:rsid w:val="002F3343"/>
    <w:rsid w:val="0030159D"/>
    <w:rsid w:val="0030305C"/>
    <w:rsid w:val="00303854"/>
    <w:rsid w:val="00305409"/>
    <w:rsid w:val="00305E8B"/>
    <w:rsid w:val="00311F18"/>
    <w:rsid w:val="00324D6F"/>
    <w:rsid w:val="00327EFE"/>
    <w:rsid w:val="003309F6"/>
    <w:rsid w:val="00334DDA"/>
    <w:rsid w:val="00337D17"/>
    <w:rsid w:val="0034088B"/>
    <w:rsid w:val="00344026"/>
    <w:rsid w:val="00351028"/>
    <w:rsid w:val="003609EF"/>
    <w:rsid w:val="0036231A"/>
    <w:rsid w:val="0036320C"/>
    <w:rsid w:val="00364C73"/>
    <w:rsid w:val="00366F73"/>
    <w:rsid w:val="00371B32"/>
    <w:rsid w:val="00373AC4"/>
    <w:rsid w:val="00374DD4"/>
    <w:rsid w:val="00376112"/>
    <w:rsid w:val="00376BEF"/>
    <w:rsid w:val="00376CB8"/>
    <w:rsid w:val="003801C2"/>
    <w:rsid w:val="00384737"/>
    <w:rsid w:val="003971D7"/>
    <w:rsid w:val="0039763B"/>
    <w:rsid w:val="00397F62"/>
    <w:rsid w:val="003A1853"/>
    <w:rsid w:val="003A3B80"/>
    <w:rsid w:val="003B7744"/>
    <w:rsid w:val="003B7E7C"/>
    <w:rsid w:val="003C22D5"/>
    <w:rsid w:val="003C3FC4"/>
    <w:rsid w:val="003C610D"/>
    <w:rsid w:val="003C7EC0"/>
    <w:rsid w:val="003D5E9B"/>
    <w:rsid w:val="003E1A36"/>
    <w:rsid w:val="003E2241"/>
    <w:rsid w:val="003E29C5"/>
    <w:rsid w:val="003E6143"/>
    <w:rsid w:val="003F1096"/>
    <w:rsid w:val="003F7256"/>
    <w:rsid w:val="003F7F33"/>
    <w:rsid w:val="00405283"/>
    <w:rsid w:val="004066B4"/>
    <w:rsid w:val="00410371"/>
    <w:rsid w:val="00411257"/>
    <w:rsid w:val="004204EB"/>
    <w:rsid w:val="004210D2"/>
    <w:rsid w:val="0042190E"/>
    <w:rsid w:val="004242F1"/>
    <w:rsid w:val="00426194"/>
    <w:rsid w:val="00433DDD"/>
    <w:rsid w:val="004403D5"/>
    <w:rsid w:val="0044225C"/>
    <w:rsid w:val="00445F0E"/>
    <w:rsid w:val="00466947"/>
    <w:rsid w:val="0047635E"/>
    <w:rsid w:val="004838BF"/>
    <w:rsid w:val="00491756"/>
    <w:rsid w:val="004A0423"/>
    <w:rsid w:val="004A5DF7"/>
    <w:rsid w:val="004B0BB1"/>
    <w:rsid w:val="004B29BE"/>
    <w:rsid w:val="004B3491"/>
    <w:rsid w:val="004B4FDC"/>
    <w:rsid w:val="004B75B7"/>
    <w:rsid w:val="004C5BE4"/>
    <w:rsid w:val="004D0EBA"/>
    <w:rsid w:val="004D10D5"/>
    <w:rsid w:val="004D1D57"/>
    <w:rsid w:val="004D33E4"/>
    <w:rsid w:val="004D3413"/>
    <w:rsid w:val="004E1AF7"/>
    <w:rsid w:val="004F0012"/>
    <w:rsid w:val="004F68FB"/>
    <w:rsid w:val="00500EDB"/>
    <w:rsid w:val="00500F95"/>
    <w:rsid w:val="00502CB2"/>
    <w:rsid w:val="00504FBE"/>
    <w:rsid w:val="00506163"/>
    <w:rsid w:val="0051021C"/>
    <w:rsid w:val="00513EDB"/>
    <w:rsid w:val="005141D9"/>
    <w:rsid w:val="0051580D"/>
    <w:rsid w:val="00516856"/>
    <w:rsid w:val="005231AB"/>
    <w:rsid w:val="0052327A"/>
    <w:rsid w:val="00524D0A"/>
    <w:rsid w:val="00540576"/>
    <w:rsid w:val="00540EC5"/>
    <w:rsid w:val="00542D59"/>
    <w:rsid w:val="00544ACB"/>
    <w:rsid w:val="00547111"/>
    <w:rsid w:val="00551BB3"/>
    <w:rsid w:val="0055623C"/>
    <w:rsid w:val="0056110B"/>
    <w:rsid w:val="0056118C"/>
    <w:rsid w:val="00575221"/>
    <w:rsid w:val="00583648"/>
    <w:rsid w:val="00584BC1"/>
    <w:rsid w:val="005873A4"/>
    <w:rsid w:val="0059250B"/>
    <w:rsid w:val="00592D74"/>
    <w:rsid w:val="00594780"/>
    <w:rsid w:val="005A26CD"/>
    <w:rsid w:val="005A42DC"/>
    <w:rsid w:val="005A7ECE"/>
    <w:rsid w:val="005B1E78"/>
    <w:rsid w:val="005B3E70"/>
    <w:rsid w:val="005C4E12"/>
    <w:rsid w:val="005C702C"/>
    <w:rsid w:val="005D24CD"/>
    <w:rsid w:val="005D3D6C"/>
    <w:rsid w:val="005E0EC2"/>
    <w:rsid w:val="005E2C44"/>
    <w:rsid w:val="005F5081"/>
    <w:rsid w:val="005F7858"/>
    <w:rsid w:val="00613247"/>
    <w:rsid w:val="006141F4"/>
    <w:rsid w:val="00614BDF"/>
    <w:rsid w:val="00621188"/>
    <w:rsid w:val="0062175A"/>
    <w:rsid w:val="0062231F"/>
    <w:rsid w:val="00624056"/>
    <w:rsid w:val="006257ED"/>
    <w:rsid w:val="00627937"/>
    <w:rsid w:val="006317E6"/>
    <w:rsid w:val="006349B6"/>
    <w:rsid w:val="0064676A"/>
    <w:rsid w:val="00650D88"/>
    <w:rsid w:val="00651273"/>
    <w:rsid w:val="006517C3"/>
    <w:rsid w:val="00653DE4"/>
    <w:rsid w:val="00654998"/>
    <w:rsid w:val="0065760C"/>
    <w:rsid w:val="00657CA5"/>
    <w:rsid w:val="00665C47"/>
    <w:rsid w:val="00671609"/>
    <w:rsid w:val="00673666"/>
    <w:rsid w:val="00675A0B"/>
    <w:rsid w:val="00680244"/>
    <w:rsid w:val="00681925"/>
    <w:rsid w:val="006839AE"/>
    <w:rsid w:val="00683FBD"/>
    <w:rsid w:val="00685056"/>
    <w:rsid w:val="00685E3E"/>
    <w:rsid w:val="00686F7F"/>
    <w:rsid w:val="00690838"/>
    <w:rsid w:val="00691CC7"/>
    <w:rsid w:val="00692713"/>
    <w:rsid w:val="00695808"/>
    <w:rsid w:val="0069632B"/>
    <w:rsid w:val="006A0DFB"/>
    <w:rsid w:val="006A1EA3"/>
    <w:rsid w:val="006A28DA"/>
    <w:rsid w:val="006A2E98"/>
    <w:rsid w:val="006A6AA7"/>
    <w:rsid w:val="006A6EDA"/>
    <w:rsid w:val="006B4222"/>
    <w:rsid w:val="006B46FB"/>
    <w:rsid w:val="006B5019"/>
    <w:rsid w:val="006B67EA"/>
    <w:rsid w:val="006C3144"/>
    <w:rsid w:val="006D0973"/>
    <w:rsid w:val="006D2E8B"/>
    <w:rsid w:val="006D5080"/>
    <w:rsid w:val="006D560C"/>
    <w:rsid w:val="006D5913"/>
    <w:rsid w:val="006E20DC"/>
    <w:rsid w:val="006E21FB"/>
    <w:rsid w:val="006E2D18"/>
    <w:rsid w:val="006E3546"/>
    <w:rsid w:val="006E658F"/>
    <w:rsid w:val="006E7C26"/>
    <w:rsid w:val="006F2252"/>
    <w:rsid w:val="007071C4"/>
    <w:rsid w:val="00711CA1"/>
    <w:rsid w:val="007122F0"/>
    <w:rsid w:val="00717367"/>
    <w:rsid w:val="00721A11"/>
    <w:rsid w:val="00723DA5"/>
    <w:rsid w:val="0073195D"/>
    <w:rsid w:val="0073422C"/>
    <w:rsid w:val="00740622"/>
    <w:rsid w:val="00741737"/>
    <w:rsid w:val="007478A6"/>
    <w:rsid w:val="007546E6"/>
    <w:rsid w:val="00760F03"/>
    <w:rsid w:val="00765778"/>
    <w:rsid w:val="00770245"/>
    <w:rsid w:val="00770797"/>
    <w:rsid w:val="007763BC"/>
    <w:rsid w:val="00777B60"/>
    <w:rsid w:val="0078069E"/>
    <w:rsid w:val="00784BD9"/>
    <w:rsid w:val="0078661A"/>
    <w:rsid w:val="0078755F"/>
    <w:rsid w:val="00792342"/>
    <w:rsid w:val="007948BE"/>
    <w:rsid w:val="007977A8"/>
    <w:rsid w:val="007A102F"/>
    <w:rsid w:val="007A17C1"/>
    <w:rsid w:val="007A20CF"/>
    <w:rsid w:val="007A28C4"/>
    <w:rsid w:val="007B10AC"/>
    <w:rsid w:val="007B423B"/>
    <w:rsid w:val="007B512A"/>
    <w:rsid w:val="007C18D7"/>
    <w:rsid w:val="007C2097"/>
    <w:rsid w:val="007C75AC"/>
    <w:rsid w:val="007C7E33"/>
    <w:rsid w:val="007D6A07"/>
    <w:rsid w:val="007D72AD"/>
    <w:rsid w:val="007D7752"/>
    <w:rsid w:val="007E109E"/>
    <w:rsid w:val="007E3BD0"/>
    <w:rsid w:val="007E6E30"/>
    <w:rsid w:val="007E77DD"/>
    <w:rsid w:val="007F41EF"/>
    <w:rsid w:val="007F7259"/>
    <w:rsid w:val="007F7D2C"/>
    <w:rsid w:val="008040A8"/>
    <w:rsid w:val="008065A5"/>
    <w:rsid w:val="0080762C"/>
    <w:rsid w:val="008244F6"/>
    <w:rsid w:val="008279FA"/>
    <w:rsid w:val="00827EB5"/>
    <w:rsid w:val="00834A9F"/>
    <w:rsid w:val="00837BEC"/>
    <w:rsid w:val="00842D3B"/>
    <w:rsid w:val="00842FA8"/>
    <w:rsid w:val="008447F6"/>
    <w:rsid w:val="00846740"/>
    <w:rsid w:val="00854B97"/>
    <w:rsid w:val="00855072"/>
    <w:rsid w:val="00855662"/>
    <w:rsid w:val="008607DB"/>
    <w:rsid w:val="00861120"/>
    <w:rsid w:val="008626E7"/>
    <w:rsid w:val="00863E3C"/>
    <w:rsid w:val="00866353"/>
    <w:rsid w:val="008671CD"/>
    <w:rsid w:val="008672A3"/>
    <w:rsid w:val="00870810"/>
    <w:rsid w:val="00870EE7"/>
    <w:rsid w:val="0087156C"/>
    <w:rsid w:val="0087335A"/>
    <w:rsid w:val="00880F3F"/>
    <w:rsid w:val="008810E1"/>
    <w:rsid w:val="008823CE"/>
    <w:rsid w:val="008863B9"/>
    <w:rsid w:val="00887D61"/>
    <w:rsid w:val="008A19E9"/>
    <w:rsid w:val="008A45A6"/>
    <w:rsid w:val="008A51AB"/>
    <w:rsid w:val="008A51F3"/>
    <w:rsid w:val="008B0B48"/>
    <w:rsid w:val="008C1D3D"/>
    <w:rsid w:val="008C4504"/>
    <w:rsid w:val="008C4856"/>
    <w:rsid w:val="008C6663"/>
    <w:rsid w:val="008C6DF6"/>
    <w:rsid w:val="008D3CCC"/>
    <w:rsid w:val="008D3F98"/>
    <w:rsid w:val="008E67E7"/>
    <w:rsid w:val="008F3789"/>
    <w:rsid w:val="008F4F5D"/>
    <w:rsid w:val="008F5DD6"/>
    <w:rsid w:val="008F6082"/>
    <w:rsid w:val="008F686C"/>
    <w:rsid w:val="00900E54"/>
    <w:rsid w:val="00907A73"/>
    <w:rsid w:val="0091277D"/>
    <w:rsid w:val="009141DD"/>
    <w:rsid w:val="009148DE"/>
    <w:rsid w:val="00914D43"/>
    <w:rsid w:val="00914EAC"/>
    <w:rsid w:val="00917712"/>
    <w:rsid w:val="00917CAB"/>
    <w:rsid w:val="0092093C"/>
    <w:rsid w:val="00922F1A"/>
    <w:rsid w:val="00932BB5"/>
    <w:rsid w:val="00941E30"/>
    <w:rsid w:val="0095036F"/>
    <w:rsid w:val="00953EEE"/>
    <w:rsid w:val="00957EC7"/>
    <w:rsid w:val="00960E9A"/>
    <w:rsid w:val="009776EA"/>
    <w:rsid w:val="009777D9"/>
    <w:rsid w:val="00984324"/>
    <w:rsid w:val="00985A33"/>
    <w:rsid w:val="00990B42"/>
    <w:rsid w:val="00991B88"/>
    <w:rsid w:val="009967F5"/>
    <w:rsid w:val="009A0A88"/>
    <w:rsid w:val="009A1E25"/>
    <w:rsid w:val="009A40D8"/>
    <w:rsid w:val="009A5753"/>
    <w:rsid w:val="009A579D"/>
    <w:rsid w:val="009A6678"/>
    <w:rsid w:val="009B24C3"/>
    <w:rsid w:val="009B62C6"/>
    <w:rsid w:val="009B783C"/>
    <w:rsid w:val="009C0437"/>
    <w:rsid w:val="009C1AEF"/>
    <w:rsid w:val="009C7962"/>
    <w:rsid w:val="009D1ACB"/>
    <w:rsid w:val="009D237A"/>
    <w:rsid w:val="009E3297"/>
    <w:rsid w:val="009E75F4"/>
    <w:rsid w:val="009F28BF"/>
    <w:rsid w:val="009F734F"/>
    <w:rsid w:val="009F74B7"/>
    <w:rsid w:val="00A03728"/>
    <w:rsid w:val="00A04F68"/>
    <w:rsid w:val="00A200B2"/>
    <w:rsid w:val="00A205C9"/>
    <w:rsid w:val="00A21572"/>
    <w:rsid w:val="00A246B6"/>
    <w:rsid w:val="00A251C8"/>
    <w:rsid w:val="00A3352A"/>
    <w:rsid w:val="00A3577B"/>
    <w:rsid w:val="00A400F9"/>
    <w:rsid w:val="00A42995"/>
    <w:rsid w:val="00A4360A"/>
    <w:rsid w:val="00A450D4"/>
    <w:rsid w:val="00A456C3"/>
    <w:rsid w:val="00A4604A"/>
    <w:rsid w:val="00A47E70"/>
    <w:rsid w:val="00A50CF0"/>
    <w:rsid w:val="00A54260"/>
    <w:rsid w:val="00A56929"/>
    <w:rsid w:val="00A61058"/>
    <w:rsid w:val="00A66BAA"/>
    <w:rsid w:val="00A66C7F"/>
    <w:rsid w:val="00A74E37"/>
    <w:rsid w:val="00A7671C"/>
    <w:rsid w:val="00A8108E"/>
    <w:rsid w:val="00A85AA6"/>
    <w:rsid w:val="00A90837"/>
    <w:rsid w:val="00A9088A"/>
    <w:rsid w:val="00A96C93"/>
    <w:rsid w:val="00AA2CBC"/>
    <w:rsid w:val="00AA4078"/>
    <w:rsid w:val="00AA7366"/>
    <w:rsid w:val="00AA7F48"/>
    <w:rsid w:val="00AB10E8"/>
    <w:rsid w:val="00AB7002"/>
    <w:rsid w:val="00AC234E"/>
    <w:rsid w:val="00AC5820"/>
    <w:rsid w:val="00AD0EE9"/>
    <w:rsid w:val="00AD1BA3"/>
    <w:rsid w:val="00AD1CD8"/>
    <w:rsid w:val="00AD740F"/>
    <w:rsid w:val="00AE4177"/>
    <w:rsid w:val="00AE6560"/>
    <w:rsid w:val="00AE7E78"/>
    <w:rsid w:val="00AE7E7B"/>
    <w:rsid w:val="00AF0413"/>
    <w:rsid w:val="00AF2E79"/>
    <w:rsid w:val="00AF5858"/>
    <w:rsid w:val="00B01707"/>
    <w:rsid w:val="00B0253E"/>
    <w:rsid w:val="00B031C6"/>
    <w:rsid w:val="00B0586C"/>
    <w:rsid w:val="00B0598C"/>
    <w:rsid w:val="00B07984"/>
    <w:rsid w:val="00B10F3F"/>
    <w:rsid w:val="00B1195B"/>
    <w:rsid w:val="00B12FF3"/>
    <w:rsid w:val="00B1389D"/>
    <w:rsid w:val="00B156A5"/>
    <w:rsid w:val="00B161EF"/>
    <w:rsid w:val="00B21C5A"/>
    <w:rsid w:val="00B2409B"/>
    <w:rsid w:val="00B2414C"/>
    <w:rsid w:val="00B258BB"/>
    <w:rsid w:val="00B270E7"/>
    <w:rsid w:val="00B316D3"/>
    <w:rsid w:val="00B34C8A"/>
    <w:rsid w:val="00B458B8"/>
    <w:rsid w:val="00B637E7"/>
    <w:rsid w:val="00B64D92"/>
    <w:rsid w:val="00B67B97"/>
    <w:rsid w:val="00B81106"/>
    <w:rsid w:val="00B826B2"/>
    <w:rsid w:val="00B8568D"/>
    <w:rsid w:val="00B85F0C"/>
    <w:rsid w:val="00B872B5"/>
    <w:rsid w:val="00B92149"/>
    <w:rsid w:val="00B95925"/>
    <w:rsid w:val="00B96032"/>
    <w:rsid w:val="00B968C8"/>
    <w:rsid w:val="00BA1E06"/>
    <w:rsid w:val="00BA2997"/>
    <w:rsid w:val="00BA3EC5"/>
    <w:rsid w:val="00BA51D9"/>
    <w:rsid w:val="00BA7579"/>
    <w:rsid w:val="00BB0B31"/>
    <w:rsid w:val="00BB1FA2"/>
    <w:rsid w:val="00BB2A10"/>
    <w:rsid w:val="00BB47ED"/>
    <w:rsid w:val="00BB5DFC"/>
    <w:rsid w:val="00BC297E"/>
    <w:rsid w:val="00BC3A92"/>
    <w:rsid w:val="00BD279D"/>
    <w:rsid w:val="00BD4C34"/>
    <w:rsid w:val="00BD5A2B"/>
    <w:rsid w:val="00BD6BB8"/>
    <w:rsid w:val="00BD7E61"/>
    <w:rsid w:val="00BE23F9"/>
    <w:rsid w:val="00BF0AE3"/>
    <w:rsid w:val="00BF5E9C"/>
    <w:rsid w:val="00C11C20"/>
    <w:rsid w:val="00C13E39"/>
    <w:rsid w:val="00C144F2"/>
    <w:rsid w:val="00C16037"/>
    <w:rsid w:val="00C23157"/>
    <w:rsid w:val="00C23BB2"/>
    <w:rsid w:val="00C31130"/>
    <w:rsid w:val="00C438D1"/>
    <w:rsid w:val="00C5079D"/>
    <w:rsid w:val="00C65D1F"/>
    <w:rsid w:val="00C66BA2"/>
    <w:rsid w:val="00C679BB"/>
    <w:rsid w:val="00C733F3"/>
    <w:rsid w:val="00C77CD7"/>
    <w:rsid w:val="00C870F6"/>
    <w:rsid w:val="00C87733"/>
    <w:rsid w:val="00C90C94"/>
    <w:rsid w:val="00C919BC"/>
    <w:rsid w:val="00C948B0"/>
    <w:rsid w:val="00C95985"/>
    <w:rsid w:val="00C962BB"/>
    <w:rsid w:val="00C96376"/>
    <w:rsid w:val="00CA0DAF"/>
    <w:rsid w:val="00CA1DD9"/>
    <w:rsid w:val="00CA6D88"/>
    <w:rsid w:val="00CB35BE"/>
    <w:rsid w:val="00CB544A"/>
    <w:rsid w:val="00CC1629"/>
    <w:rsid w:val="00CC1D71"/>
    <w:rsid w:val="00CC3B74"/>
    <w:rsid w:val="00CC5026"/>
    <w:rsid w:val="00CC51B4"/>
    <w:rsid w:val="00CC68D0"/>
    <w:rsid w:val="00CD1487"/>
    <w:rsid w:val="00CD4BCC"/>
    <w:rsid w:val="00CD4FF1"/>
    <w:rsid w:val="00CD61B0"/>
    <w:rsid w:val="00CD61EE"/>
    <w:rsid w:val="00CD6B60"/>
    <w:rsid w:val="00CE21D9"/>
    <w:rsid w:val="00CF1C87"/>
    <w:rsid w:val="00CF202D"/>
    <w:rsid w:val="00CF4D69"/>
    <w:rsid w:val="00CF7423"/>
    <w:rsid w:val="00D01506"/>
    <w:rsid w:val="00D034AF"/>
    <w:rsid w:val="00D03F9A"/>
    <w:rsid w:val="00D04EDE"/>
    <w:rsid w:val="00D058C1"/>
    <w:rsid w:val="00D06D51"/>
    <w:rsid w:val="00D0742B"/>
    <w:rsid w:val="00D131E7"/>
    <w:rsid w:val="00D203AE"/>
    <w:rsid w:val="00D213CD"/>
    <w:rsid w:val="00D21B16"/>
    <w:rsid w:val="00D22C38"/>
    <w:rsid w:val="00D2305C"/>
    <w:rsid w:val="00D241E5"/>
    <w:rsid w:val="00D24991"/>
    <w:rsid w:val="00D24FFB"/>
    <w:rsid w:val="00D27051"/>
    <w:rsid w:val="00D36F67"/>
    <w:rsid w:val="00D42BFA"/>
    <w:rsid w:val="00D4497F"/>
    <w:rsid w:val="00D463D2"/>
    <w:rsid w:val="00D50255"/>
    <w:rsid w:val="00D528CF"/>
    <w:rsid w:val="00D52AED"/>
    <w:rsid w:val="00D54E9E"/>
    <w:rsid w:val="00D55F43"/>
    <w:rsid w:val="00D55FAB"/>
    <w:rsid w:val="00D61B2A"/>
    <w:rsid w:val="00D6250A"/>
    <w:rsid w:val="00D63CCD"/>
    <w:rsid w:val="00D66520"/>
    <w:rsid w:val="00D77672"/>
    <w:rsid w:val="00D81303"/>
    <w:rsid w:val="00D84AE9"/>
    <w:rsid w:val="00D91C7E"/>
    <w:rsid w:val="00DA22DF"/>
    <w:rsid w:val="00DA49A4"/>
    <w:rsid w:val="00DA517E"/>
    <w:rsid w:val="00DA653E"/>
    <w:rsid w:val="00DA7962"/>
    <w:rsid w:val="00DA7D9D"/>
    <w:rsid w:val="00DB0DD4"/>
    <w:rsid w:val="00DB11DB"/>
    <w:rsid w:val="00DB648A"/>
    <w:rsid w:val="00DC75C4"/>
    <w:rsid w:val="00DD36B1"/>
    <w:rsid w:val="00DD4DDC"/>
    <w:rsid w:val="00DE24F0"/>
    <w:rsid w:val="00DE34CF"/>
    <w:rsid w:val="00DE63EC"/>
    <w:rsid w:val="00DE66BE"/>
    <w:rsid w:val="00DF73EE"/>
    <w:rsid w:val="00E019F1"/>
    <w:rsid w:val="00E01C7D"/>
    <w:rsid w:val="00E01F81"/>
    <w:rsid w:val="00E0450C"/>
    <w:rsid w:val="00E05DB2"/>
    <w:rsid w:val="00E13F3D"/>
    <w:rsid w:val="00E20227"/>
    <w:rsid w:val="00E206DB"/>
    <w:rsid w:val="00E26475"/>
    <w:rsid w:val="00E27C30"/>
    <w:rsid w:val="00E31EC9"/>
    <w:rsid w:val="00E33CE9"/>
    <w:rsid w:val="00E34898"/>
    <w:rsid w:val="00E40046"/>
    <w:rsid w:val="00E56085"/>
    <w:rsid w:val="00E57E1F"/>
    <w:rsid w:val="00E6538F"/>
    <w:rsid w:val="00E664FF"/>
    <w:rsid w:val="00E71A1E"/>
    <w:rsid w:val="00E74811"/>
    <w:rsid w:val="00E854B5"/>
    <w:rsid w:val="00E85518"/>
    <w:rsid w:val="00E94AB2"/>
    <w:rsid w:val="00EA0EEB"/>
    <w:rsid w:val="00EA111D"/>
    <w:rsid w:val="00EA180F"/>
    <w:rsid w:val="00EA1A8A"/>
    <w:rsid w:val="00EA46FD"/>
    <w:rsid w:val="00EA6771"/>
    <w:rsid w:val="00EB09B7"/>
    <w:rsid w:val="00EB5C11"/>
    <w:rsid w:val="00EB6195"/>
    <w:rsid w:val="00EC04DE"/>
    <w:rsid w:val="00EC1597"/>
    <w:rsid w:val="00EC3375"/>
    <w:rsid w:val="00EC607E"/>
    <w:rsid w:val="00EC7413"/>
    <w:rsid w:val="00ED4EC5"/>
    <w:rsid w:val="00ED5968"/>
    <w:rsid w:val="00ED6D61"/>
    <w:rsid w:val="00EE17C9"/>
    <w:rsid w:val="00EE1A59"/>
    <w:rsid w:val="00EE1CC6"/>
    <w:rsid w:val="00EE579F"/>
    <w:rsid w:val="00EE6F87"/>
    <w:rsid w:val="00EE71AC"/>
    <w:rsid w:val="00EE7D7C"/>
    <w:rsid w:val="00EF6A2F"/>
    <w:rsid w:val="00F04261"/>
    <w:rsid w:val="00F25D98"/>
    <w:rsid w:val="00F300FB"/>
    <w:rsid w:val="00F30AE6"/>
    <w:rsid w:val="00F31ABC"/>
    <w:rsid w:val="00F32D5A"/>
    <w:rsid w:val="00F470A8"/>
    <w:rsid w:val="00F54C50"/>
    <w:rsid w:val="00F55BC9"/>
    <w:rsid w:val="00F5639C"/>
    <w:rsid w:val="00F5763A"/>
    <w:rsid w:val="00F628FE"/>
    <w:rsid w:val="00F62E03"/>
    <w:rsid w:val="00F66668"/>
    <w:rsid w:val="00F67AAC"/>
    <w:rsid w:val="00F7143D"/>
    <w:rsid w:val="00F75AF9"/>
    <w:rsid w:val="00F76546"/>
    <w:rsid w:val="00F8759F"/>
    <w:rsid w:val="00F878AE"/>
    <w:rsid w:val="00F957D3"/>
    <w:rsid w:val="00F96C04"/>
    <w:rsid w:val="00F97C8F"/>
    <w:rsid w:val="00FA058B"/>
    <w:rsid w:val="00FA4029"/>
    <w:rsid w:val="00FA5400"/>
    <w:rsid w:val="00FB38F0"/>
    <w:rsid w:val="00FB6106"/>
    <w:rsid w:val="00FB6386"/>
    <w:rsid w:val="00FC2782"/>
    <w:rsid w:val="00FC30DF"/>
    <w:rsid w:val="00FC6AA2"/>
    <w:rsid w:val="00FC6F0F"/>
    <w:rsid w:val="00FD5396"/>
    <w:rsid w:val="00FE2D3A"/>
    <w:rsid w:val="00FE3956"/>
    <w:rsid w:val="00FF5F29"/>
    <w:rsid w:val="00FF6048"/>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qFormat/>
    <w:rsid w:val="007E6E30"/>
    <w:rPr>
      <w:rFonts w:ascii="Arial" w:hAnsi="Arial"/>
      <w:sz w:val="18"/>
      <w:lang w:val="en-GB" w:eastAsia="en-US"/>
    </w:rPr>
  </w:style>
  <w:style w:type="character" w:customStyle="1" w:styleId="TAHCar">
    <w:name w:val="TAH Car"/>
    <w:link w:val="TAH"/>
    <w:qFormat/>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Char">
    <w:name w:val="제목 4 Char"/>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Char1">
    <w:name w:val="풍선 도움말 텍스트 Char"/>
    <w:link w:val="ae"/>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Char3">
    <w:name w:val="문서 구조 Char"/>
    <w:basedOn w:val="a0"/>
    <w:link w:val="af0"/>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2">
    <w:name w:val="Body Text"/>
    <w:basedOn w:val="a"/>
    <w:link w:val="Char4"/>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2"/>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af3">
    <w:name w:val="Revision"/>
    <w:hidden/>
    <w:uiPriority w:val="99"/>
    <w:semiHidden/>
    <w:rsid w:val="0055623C"/>
    <w:rPr>
      <w:rFonts w:ascii="Times New Roman" w:hAnsi="Times New Roman"/>
      <w:lang w:val="en-GB" w:eastAsia="en-US"/>
    </w:rPr>
  </w:style>
  <w:style w:type="paragraph" w:styleId="af4">
    <w:name w:val="Bibliography"/>
    <w:basedOn w:val="a"/>
    <w:next w:val="a"/>
    <w:uiPriority w:val="37"/>
    <w:semiHidden/>
    <w:unhideWhenUsed/>
    <w:rsid w:val="0055623C"/>
  </w:style>
  <w:style w:type="paragraph" w:styleId="af5">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5623C"/>
    <w:pPr>
      <w:spacing w:after="120" w:line="480" w:lineRule="auto"/>
    </w:pPr>
  </w:style>
  <w:style w:type="character" w:customStyle="1" w:styleId="2Char">
    <w:name w:val="본문 2 Char"/>
    <w:basedOn w:val="a0"/>
    <w:link w:val="25"/>
    <w:rsid w:val="0055623C"/>
    <w:rPr>
      <w:rFonts w:ascii="Times New Roman" w:hAnsi="Times New Roman"/>
      <w:lang w:val="en-GB" w:eastAsia="en-US"/>
    </w:rPr>
  </w:style>
  <w:style w:type="paragraph" w:styleId="34">
    <w:name w:val="Body Text 3"/>
    <w:basedOn w:val="a"/>
    <w:link w:val="3Char0"/>
    <w:rsid w:val="0055623C"/>
    <w:pPr>
      <w:spacing w:after="120"/>
    </w:pPr>
    <w:rPr>
      <w:sz w:val="16"/>
      <w:szCs w:val="16"/>
    </w:rPr>
  </w:style>
  <w:style w:type="character" w:customStyle="1" w:styleId="3Char0">
    <w:name w:val="본문 3 Char"/>
    <w:basedOn w:val="a0"/>
    <w:link w:val="34"/>
    <w:rsid w:val="0055623C"/>
    <w:rPr>
      <w:rFonts w:ascii="Times New Roman" w:hAnsi="Times New Roman"/>
      <w:sz w:val="16"/>
      <w:szCs w:val="16"/>
      <w:lang w:val="en-GB" w:eastAsia="en-US"/>
    </w:rPr>
  </w:style>
  <w:style w:type="paragraph" w:styleId="af6">
    <w:name w:val="Body Text First Indent"/>
    <w:basedOn w:val="af2"/>
    <w:link w:val="Char5"/>
    <w:rsid w:val="0055623C"/>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55623C"/>
    <w:rPr>
      <w:rFonts w:ascii="Times New Roman" w:eastAsia="Times New Roman" w:hAnsi="Times New Roman"/>
      <w:color w:val="000000"/>
      <w:lang w:val="en-GB" w:eastAsia="en-US"/>
    </w:rPr>
  </w:style>
  <w:style w:type="paragraph" w:styleId="af7">
    <w:name w:val="Body Text Indent"/>
    <w:basedOn w:val="a"/>
    <w:link w:val="Char6"/>
    <w:rsid w:val="0055623C"/>
    <w:pPr>
      <w:spacing w:after="120"/>
      <w:ind w:left="283"/>
    </w:pPr>
  </w:style>
  <w:style w:type="character" w:customStyle="1" w:styleId="Char6">
    <w:name w:val="본문 들여쓰기 Char"/>
    <w:basedOn w:val="a0"/>
    <w:link w:val="af7"/>
    <w:rsid w:val="0055623C"/>
    <w:rPr>
      <w:rFonts w:ascii="Times New Roman" w:hAnsi="Times New Roman"/>
      <w:lang w:val="en-GB" w:eastAsia="en-US"/>
    </w:rPr>
  </w:style>
  <w:style w:type="paragraph" w:styleId="26">
    <w:name w:val="Body Text First Indent 2"/>
    <w:basedOn w:val="af7"/>
    <w:link w:val="2Char0"/>
    <w:rsid w:val="0055623C"/>
    <w:pPr>
      <w:spacing w:after="180"/>
      <w:ind w:left="360" w:firstLine="360"/>
    </w:pPr>
  </w:style>
  <w:style w:type="character" w:customStyle="1" w:styleId="2Char0">
    <w:name w:val="본문 첫 줄 들여쓰기 2 Char"/>
    <w:basedOn w:val="Char6"/>
    <w:link w:val="26"/>
    <w:rsid w:val="0055623C"/>
    <w:rPr>
      <w:rFonts w:ascii="Times New Roman" w:hAnsi="Times New Roman"/>
      <w:lang w:val="en-GB" w:eastAsia="en-US"/>
    </w:rPr>
  </w:style>
  <w:style w:type="paragraph" w:styleId="27">
    <w:name w:val="Body Text Indent 2"/>
    <w:basedOn w:val="a"/>
    <w:link w:val="2Char1"/>
    <w:rsid w:val="0055623C"/>
    <w:pPr>
      <w:spacing w:after="120" w:line="480" w:lineRule="auto"/>
      <w:ind w:left="283"/>
    </w:pPr>
  </w:style>
  <w:style w:type="character" w:customStyle="1" w:styleId="2Char1">
    <w:name w:val="본문 들여쓰기 2 Char"/>
    <w:basedOn w:val="a0"/>
    <w:link w:val="27"/>
    <w:rsid w:val="0055623C"/>
    <w:rPr>
      <w:rFonts w:ascii="Times New Roman" w:hAnsi="Times New Roman"/>
      <w:lang w:val="en-GB" w:eastAsia="en-US"/>
    </w:rPr>
  </w:style>
  <w:style w:type="paragraph" w:styleId="35">
    <w:name w:val="Body Text Indent 3"/>
    <w:basedOn w:val="a"/>
    <w:link w:val="3Char1"/>
    <w:rsid w:val="0055623C"/>
    <w:pPr>
      <w:spacing w:after="120"/>
      <w:ind w:left="283"/>
    </w:pPr>
    <w:rPr>
      <w:sz w:val="16"/>
      <w:szCs w:val="16"/>
    </w:rPr>
  </w:style>
  <w:style w:type="character" w:customStyle="1" w:styleId="3Char1">
    <w:name w:val="본문 들여쓰기 3 Char"/>
    <w:basedOn w:val="a0"/>
    <w:link w:val="35"/>
    <w:rsid w:val="0055623C"/>
    <w:rPr>
      <w:rFonts w:ascii="Times New Roman" w:hAnsi="Times New Roman"/>
      <w:sz w:val="16"/>
      <w:szCs w:val="16"/>
      <w:lang w:val="en-GB" w:eastAsia="en-US"/>
    </w:rPr>
  </w:style>
  <w:style w:type="paragraph" w:styleId="af8">
    <w:name w:val="caption"/>
    <w:basedOn w:val="a"/>
    <w:next w:val="a"/>
    <w:unhideWhenUsed/>
    <w:qFormat/>
    <w:rsid w:val="0055623C"/>
    <w:pPr>
      <w:spacing w:after="200"/>
    </w:pPr>
    <w:rPr>
      <w:i/>
      <w:iCs/>
      <w:color w:val="1F497D" w:themeColor="text2"/>
      <w:sz w:val="18"/>
      <w:szCs w:val="18"/>
    </w:rPr>
  </w:style>
  <w:style w:type="paragraph" w:styleId="af9">
    <w:name w:val="Closing"/>
    <w:basedOn w:val="a"/>
    <w:link w:val="Char7"/>
    <w:rsid w:val="0055623C"/>
    <w:pPr>
      <w:spacing w:after="0"/>
      <w:ind w:left="4252"/>
    </w:pPr>
  </w:style>
  <w:style w:type="character" w:customStyle="1" w:styleId="Char7">
    <w:name w:val="맺음말 Char"/>
    <w:basedOn w:val="a0"/>
    <w:link w:val="af9"/>
    <w:rsid w:val="0055623C"/>
    <w:rPr>
      <w:rFonts w:ascii="Times New Roman" w:hAnsi="Times New Roman"/>
      <w:lang w:val="en-GB" w:eastAsia="en-US"/>
    </w:rPr>
  </w:style>
  <w:style w:type="paragraph" w:styleId="afa">
    <w:name w:val="Date"/>
    <w:basedOn w:val="a"/>
    <w:next w:val="a"/>
    <w:link w:val="Char8"/>
    <w:rsid w:val="0055623C"/>
  </w:style>
  <w:style w:type="character" w:customStyle="1" w:styleId="Char8">
    <w:name w:val="날짜 Char"/>
    <w:basedOn w:val="a0"/>
    <w:link w:val="afa"/>
    <w:rsid w:val="0055623C"/>
    <w:rPr>
      <w:rFonts w:ascii="Times New Roman" w:hAnsi="Times New Roman"/>
      <w:lang w:val="en-GB" w:eastAsia="en-US"/>
    </w:rPr>
  </w:style>
  <w:style w:type="paragraph" w:styleId="afb">
    <w:name w:val="E-mail Signature"/>
    <w:basedOn w:val="a"/>
    <w:link w:val="Char9"/>
    <w:rsid w:val="0055623C"/>
    <w:pPr>
      <w:spacing w:after="0"/>
    </w:pPr>
  </w:style>
  <w:style w:type="character" w:customStyle="1" w:styleId="Char9">
    <w:name w:val="전자 메일 서명 Char"/>
    <w:basedOn w:val="a0"/>
    <w:link w:val="afb"/>
    <w:rsid w:val="0055623C"/>
    <w:rPr>
      <w:rFonts w:ascii="Times New Roman" w:hAnsi="Times New Roman"/>
      <w:lang w:val="en-GB" w:eastAsia="en-US"/>
    </w:rPr>
  </w:style>
  <w:style w:type="paragraph" w:styleId="afc">
    <w:name w:val="endnote text"/>
    <w:basedOn w:val="a"/>
    <w:link w:val="Chara"/>
    <w:rsid w:val="0055623C"/>
    <w:pPr>
      <w:spacing w:after="0"/>
    </w:pPr>
  </w:style>
  <w:style w:type="character" w:customStyle="1" w:styleId="Chara">
    <w:name w:val="미주 텍스트 Char"/>
    <w:basedOn w:val="a0"/>
    <w:link w:val="afc"/>
    <w:rsid w:val="0055623C"/>
    <w:rPr>
      <w:rFonts w:ascii="Times New Roman" w:hAnsi="Times New Roman"/>
      <w:lang w:val="en-GB" w:eastAsia="en-US"/>
    </w:rPr>
  </w:style>
  <w:style w:type="paragraph" w:styleId="afd">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5623C"/>
    <w:pPr>
      <w:spacing w:after="0"/>
    </w:pPr>
    <w:rPr>
      <w:rFonts w:asciiTheme="majorHAnsi" w:eastAsiaTheme="majorEastAsia" w:hAnsiTheme="majorHAnsi" w:cstheme="majorBidi"/>
    </w:rPr>
  </w:style>
  <w:style w:type="character" w:customStyle="1" w:styleId="Char">
    <w:name w:val="각주 텍스트 Char"/>
    <w:basedOn w:val="a0"/>
    <w:link w:val="a6"/>
    <w:rsid w:val="0055623C"/>
    <w:rPr>
      <w:rFonts w:ascii="Times New Roman" w:hAnsi="Times New Roman"/>
      <w:sz w:val="16"/>
      <w:lang w:val="en-GB" w:eastAsia="en-US"/>
    </w:rPr>
  </w:style>
  <w:style w:type="paragraph" w:styleId="HTML">
    <w:name w:val="HTML Address"/>
    <w:basedOn w:val="a"/>
    <w:link w:val="HTMLChar"/>
    <w:rsid w:val="0055623C"/>
    <w:pPr>
      <w:spacing w:after="0"/>
    </w:pPr>
    <w:rPr>
      <w:i/>
      <w:iCs/>
    </w:rPr>
  </w:style>
  <w:style w:type="character" w:customStyle="1" w:styleId="HTMLChar">
    <w:name w:val="HTML 주소 Char"/>
    <w:basedOn w:val="a0"/>
    <w:link w:val="HTML"/>
    <w:rsid w:val="0055623C"/>
    <w:rPr>
      <w:rFonts w:ascii="Times New Roman" w:hAnsi="Times New Roman"/>
      <w:i/>
      <w:iCs/>
      <w:lang w:val="en-GB" w:eastAsia="en-US"/>
    </w:rPr>
  </w:style>
  <w:style w:type="paragraph" w:styleId="HTML0">
    <w:name w:val="HTML Preformatted"/>
    <w:basedOn w:val="a"/>
    <w:link w:val="HTMLChar0"/>
    <w:rsid w:val="0055623C"/>
    <w:pPr>
      <w:spacing w:after="0"/>
    </w:pPr>
    <w:rPr>
      <w:rFonts w:ascii="Consolas" w:hAnsi="Consolas"/>
    </w:rPr>
  </w:style>
  <w:style w:type="character" w:customStyle="1" w:styleId="HTMLChar0">
    <w:name w:val="미리 서식이 지정된 HTML Char"/>
    <w:basedOn w:val="a0"/>
    <w:link w:val="HTML0"/>
    <w:rsid w:val="0055623C"/>
    <w:rPr>
      <w:rFonts w:ascii="Consolas" w:hAnsi="Consolas"/>
      <w:lang w:val="en-GB" w:eastAsia="en-US"/>
    </w:rPr>
  </w:style>
  <w:style w:type="paragraph" w:styleId="36">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1">
    <w:name w:val="index 6"/>
    <w:basedOn w:val="a"/>
    <w:next w:val="a"/>
    <w:rsid w:val="0055623C"/>
    <w:pPr>
      <w:spacing w:after="0"/>
      <w:ind w:left="1200" w:hanging="200"/>
    </w:pPr>
  </w:style>
  <w:style w:type="paragraph" w:styleId="71">
    <w:name w:val="index 7"/>
    <w:basedOn w:val="a"/>
    <w:next w:val="a"/>
    <w:rsid w:val="0055623C"/>
    <w:pPr>
      <w:spacing w:after="0"/>
      <w:ind w:left="1400" w:hanging="200"/>
    </w:pPr>
  </w:style>
  <w:style w:type="paragraph" w:styleId="81">
    <w:name w:val="index 8"/>
    <w:basedOn w:val="a"/>
    <w:next w:val="a"/>
    <w:rsid w:val="0055623C"/>
    <w:pPr>
      <w:spacing w:after="0"/>
      <w:ind w:left="1600" w:hanging="200"/>
    </w:pPr>
  </w:style>
  <w:style w:type="paragraph" w:styleId="91">
    <w:name w:val="index 9"/>
    <w:basedOn w:val="a"/>
    <w:next w:val="a"/>
    <w:rsid w:val="0055623C"/>
    <w:pPr>
      <w:spacing w:after="0"/>
      <w:ind w:left="1800" w:hanging="200"/>
    </w:pPr>
  </w:style>
  <w:style w:type="paragraph" w:styleId="aff">
    <w:name w:val="index heading"/>
    <w:basedOn w:val="a"/>
    <w:next w:val="11"/>
    <w:rsid w:val="0055623C"/>
    <w:rPr>
      <w:rFonts w:asciiTheme="majorHAnsi" w:eastAsiaTheme="majorEastAsia" w:hAnsiTheme="majorHAnsi" w:cstheme="majorBidi"/>
      <w:b/>
      <w:bCs/>
    </w:rPr>
  </w:style>
  <w:style w:type="paragraph" w:styleId="aff0">
    <w:name w:val="Intense Quote"/>
    <w:basedOn w:val="a"/>
    <w:next w:val="a"/>
    <w:link w:val="Charb"/>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55623C"/>
    <w:rPr>
      <w:rFonts w:ascii="Times New Roman" w:hAnsi="Times New Roman"/>
      <w:i/>
      <w:iCs/>
      <w:color w:val="4F81BD" w:themeColor="accent1"/>
      <w:lang w:val="en-GB" w:eastAsia="en-US"/>
    </w:rPr>
  </w:style>
  <w:style w:type="paragraph" w:styleId="aff1">
    <w:name w:val="List Continue"/>
    <w:basedOn w:val="a"/>
    <w:rsid w:val="0055623C"/>
    <w:pPr>
      <w:spacing w:after="120"/>
      <w:ind w:left="283"/>
      <w:contextualSpacing/>
    </w:pPr>
  </w:style>
  <w:style w:type="paragraph" w:styleId="28">
    <w:name w:val="List Continue 2"/>
    <w:basedOn w:val="a"/>
    <w:rsid w:val="0055623C"/>
    <w:pPr>
      <w:spacing w:after="120"/>
      <w:ind w:left="566"/>
      <w:contextualSpacing/>
    </w:pPr>
  </w:style>
  <w:style w:type="paragraph" w:styleId="37">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2">
    <w:name w:val="List Paragraph"/>
    <w:basedOn w:val="a"/>
    <w:uiPriority w:val="34"/>
    <w:qFormat/>
    <w:rsid w:val="0055623C"/>
    <w:pPr>
      <w:ind w:left="720"/>
      <w:contextualSpacing/>
    </w:pPr>
  </w:style>
  <w:style w:type="paragraph" w:styleId="aff3">
    <w:name w:val="macro"/>
    <w:link w:val="Charc"/>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55623C"/>
    <w:rPr>
      <w:rFonts w:ascii="Consolas" w:hAnsi="Consolas"/>
      <w:lang w:val="en-GB" w:eastAsia="en-US"/>
    </w:rPr>
  </w:style>
  <w:style w:type="paragraph" w:styleId="aff4">
    <w:name w:val="Message Header"/>
    <w:basedOn w:val="a"/>
    <w:link w:val="Chard"/>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55623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5623C"/>
    <w:rPr>
      <w:rFonts w:ascii="Times New Roman" w:hAnsi="Times New Roman"/>
      <w:lang w:val="en-GB" w:eastAsia="en-US"/>
    </w:rPr>
  </w:style>
  <w:style w:type="paragraph" w:styleId="aff6">
    <w:name w:val="Normal (Web)"/>
    <w:basedOn w:val="a"/>
    <w:rsid w:val="0055623C"/>
    <w:rPr>
      <w:sz w:val="24"/>
      <w:szCs w:val="24"/>
    </w:rPr>
  </w:style>
  <w:style w:type="paragraph" w:styleId="aff7">
    <w:name w:val="Normal Indent"/>
    <w:basedOn w:val="a"/>
    <w:rsid w:val="0055623C"/>
    <w:pPr>
      <w:ind w:left="720"/>
    </w:pPr>
  </w:style>
  <w:style w:type="paragraph" w:styleId="aff8">
    <w:name w:val="Note Heading"/>
    <w:basedOn w:val="a"/>
    <w:next w:val="a"/>
    <w:link w:val="Chare"/>
    <w:rsid w:val="0055623C"/>
    <w:pPr>
      <w:spacing w:after="0"/>
    </w:pPr>
  </w:style>
  <w:style w:type="character" w:customStyle="1" w:styleId="Chare">
    <w:name w:val="각주/미주 머리글 Char"/>
    <w:basedOn w:val="a0"/>
    <w:link w:val="aff8"/>
    <w:rsid w:val="0055623C"/>
    <w:rPr>
      <w:rFonts w:ascii="Times New Roman" w:hAnsi="Times New Roman"/>
      <w:lang w:val="en-GB" w:eastAsia="en-US"/>
    </w:rPr>
  </w:style>
  <w:style w:type="paragraph" w:styleId="aff9">
    <w:name w:val="Plain Text"/>
    <w:basedOn w:val="a"/>
    <w:link w:val="Charf"/>
    <w:rsid w:val="0055623C"/>
    <w:pPr>
      <w:spacing w:after="0"/>
    </w:pPr>
    <w:rPr>
      <w:rFonts w:ascii="Consolas" w:hAnsi="Consolas"/>
      <w:sz w:val="21"/>
      <w:szCs w:val="21"/>
    </w:rPr>
  </w:style>
  <w:style w:type="character" w:customStyle="1" w:styleId="Charf">
    <w:name w:val="글자만 Char"/>
    <w:basedOn w:val="a0"/>
    <w:link w:val="aff9"/>
    <w:rsid w:val="0055623C"/>
    <w:rPr>
      <w:rFonts w:ascii="Consolas" w:hAnsi="Consolas"/>
      <w:sz w:val="21"/>
      <w:szCs w:val="21"/>
      <w:lang w:val="en-GB" w:eastAsia="en-US"/>
    </w:rPr>
  </w:style>
  <w:style w:type="paragraph" w:styleId="affa">
    <w:name w:val="Quote"/>
    <w:basedOn w:val="a"/>
    <w:next w:val="a"/>
    <w:link w:val="Charf0"/>
    <w:uiPriority w:val="29"/>
    <w:qFormat/>
    <w:rsid w:val="0055623C"/>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55623C"/>
    <w:rPr>
      <w:rFonts w:ascii="Times New Roman" w:hAnsi="Times New Roman"/>
      <w:i/>
      <w:iCs/>
      <w:color w:val="404040" w:themeColor="text1" w:themeTint="BF"/>
      <w:lang w:val="en-GB" w:eastAsia="en-US"/>
    </w:rPr>
  </w:style>
  <w:style w:type="paragraph" w:styleId="affb">
    <w:name w:val="Salutation"/>
    <w:basedOn w:val="a"/>
    <w:next w:val="a"/>
    <w:link w:val="Charf1"/>
    <w:rsid w:val="0055623C"/>
  </w:style>
  <w:style w:type="character" w:customStyle="1" w:styleId="Charf1">
    <w:name w:val="인사말 Char"/>
    <w:basedOn w:val="a0"/>
    <w:link w:val="affb"/>
    <w:rsid w:val="0055623C"/>
    <w:rPr>
      <w:rFonts w:ascii="Times New Roman" w:hAnsi="Times New Roman"/>
      <w:lang w:val="en-GB" w:eastAsia="en-US"/>
    </w:rPr>
  </w:style>
  <w:style w:type="paragraph" w:styleId="affc">
    <w:name w:val="Signature"/>
    <w:basedOn w:val="a"/>
    <w:link w:val="Charf2"/>
    <w:rsid w:val="0055623C"/>
    <w:pPr>
      <w:spacing w:after="0"/>
      <w:ind w:left="4252"/>
    </w:pPr>
  </w:style>
  <w:style w:type="character" w:customStyle="1" w:styleId="Charf2">
    <w:name w:val="서명 Char"/>
    <w:basedOn w:val="a0"/>
    <w:link w:val="affc"/>
    <w:rsid w:val="0055623C"/>
    <w:rPr>
      <w:rFonts w:ascii="Times New Roman" w:hAnsi="Times New Roman"/>
      <w:lang w:val="en-GB" w:eastAsia="en-US"/>
    </w:rPr>
  </w:style>
  <w:style w:type="paragraph" w:styleId="affd">
    <w:name w:val="Subtitle"/>
    <w:basedOn w:val="a"/>
    <w:next w:val="a"/>
    <w:link w:val="Charf3"/>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55623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5623C"/>
    <w:pPr>
      <w:spacing w:after="0"/>
      <w:ind w:left="200" w:hanging="200"/>
    </w:pPr>
  </w:style>
  <w:style w:type="paragraph" w:styleId="afff">
    <w:name w:val="table of figures"/>
    <w:basedOn w:val="a"/>
    <w:next w:val="a"/>
    <w:rsid w:val="0055623C"/>
    <w:pPr>
      <w:spacing w:after="0"/>
    </w:pPr>
  </w:style>
  <w:style w:type="paragraph" w:styleId="afff0">
    <w:name w:val="Title"/>
    <w:basedOn w:val="a"/>
    <w:next w:val="a"/>
    <w:link w:val="Charf4"/>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55623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Char">
    <w:name w:val="제목 3 Char"/>
    <w:link w:val="30"/>
    <w:rsid w:val="00673666"/>
    <w:rPr>
      <w:rFonts w:ascii="Arial" w:hAnsi="Arial"/>
      <w:sz w:val="28"/>
      <w:lang w:val="en-GB" w:eastAsia="en-US"/>
    </w:rPr>
  </w:style>
  <w:style w:type="character" w:customStyle="1" w:styleId="TACChar">
    <w:name w:val="TAC Char"/>
    <w:link w:val="TAC"/>
    <w:qFormat/>
    <w:rsid w:val="00334D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7306">
      <w:bodyDiv w:val="1"/>
      <w:marLeft w:val="0"/>
      <w:marRight w:val="0"/>
      <w:marTop w:val="0"/>
      <w:marBottom w:val="0"/>
      <w:divBdr>
        <w:top w:val="none" w:sz="0" w:space="0" w:color="auto"/>
        <w:left w:val="none" w:sz="0" w:space="0" w:color="auto"/>
        <w:bottom w:val="none" w:sz="0" w:space="0" w:color="auto"/>
        <w:right w:val="none" w:sz="0" w:space="0" w:color="auto"/>
      </w:divBdr>
      <w:divsChild>
        <w:div w:id="585765851">
          <w:marLeft w:val="1570"/>
          <w:marRight w:val="0"/>
          <w:marTop w:val="100"/>
          <w:marBottom w:val="0"/>
          <w:divBdr>
            <w:top w:val="none" w:sz="0" w:space="0" w:color="auto"/>
            <w:left w:val="none" w:sz="0" w:space="0" w:color="auto"/>
            <w:bottom w:val="none" w:sz="0" w:space="0" w:color="auto"/>
            <w:right w:val="none" w:sz="0" w:space="0" w:color="auto"/>
          </w:divBdr>
        </w:div>
        <w:div w:id="153376831">
          <w:marLeft w:val="2549"/>
          <w:marRight w:val="0"/>
          <w:marTop w:val="100"/>
          <w:marBottom w:val="0"/>
          <w:divBdr>
            <w:top w:val="none" w:sz="0" w:space="0" w:color="auto"/>
            <w:left w:val="none" w:sz="0" w:space="0" w:color="auto"/>
            <w:bottom w:val="none" w:sz="0" w:space="0" w:color="auto"/>
            <w:right w:val="none" w:sz="0" w:space="0" w:color="auto"/>
          </w:divBdr>
        </w:div>
        <w:div w:id="2107728994">
          <w:marLeft w:val="2549"/>
          <w:marRight w:val="0"/>
          <w:marTop w:val="100"/>
          <w:marBottom w:val="0"/>
          <w:divBdr>
            <w:top w:val="none" w:sz="0" w:space="0" w:color="auto"/>
            <w:left w:val="none" w:sz="0" w:space="0" w:color="auto"/>
            <w:bottom w:val="none" w:sz="0" w:space="0" w:color="auto"/>
            <w:right w:val="none" w:sz="0" w:space="0" w:color="auto"/>
          </w:divBdr>
        </w:div>
      </w:divsChild>
    </w:div>
    <w:div w:id="784471686">
      <w:bodyDiv w:val="1"/>
      <w:marLeft w:val="0"/>
      <w:marRight w:val="0"/>
      <w:marTop w:val="0"/>
      <w:marBottom w:val="0"/>
      <w:divBdr>
        <w:top w:val="none" w:sz="0" w:space="0" w:color="auto"/>
        <w:left w:val="none" w:sz="0" w:space="0" w:color="auto"/>
        <w:bottom w:val="none" w:sz="0" w:space="0" w:color="auto"/>
        <w:right w:val="none" w:sz="0" w:space="0" w:color="auto"/>
      </w:divBdr>
      <w:divsChild>
        <w:div w:id="1757941924">
          <w:marLeft w:val="446"/>
          <w:marRight w:val="0"/>
          <w:marTop w:val="200"/>
          <w:marBottom w:val="0"/>
          <w:divBdr>
            <w:top w:val="none" w:sz="0" w:space="0" w:color="auto"/>
            <w:left w:val="none" w:sz="0" w:space="0" w:color="auto"/>
            <w:bottom w:val="none" w:sz="0" w:space="0" w:color="auto"/>
            <w:right w:val="none" w:sz="0" w:space="0" w:color="auto"/>
          </w:divBdr>
        </w:div>
        <w:div w:id="206142708">
          <w:marLeft w:val="446"/>
          <w:marRight w:val="0"/>
          <w:marTop w:val="200"/>
          <w:marBottom w:val="0"/>
          <w:divBdr>
            <w:top w:val="none" w:sz="0" w:space="0" w:color="auto"/>
            <w:left w:val="none" w:sz="0" w:space="0" w:color="auto"/>
            <w:bottom w:val="none" w:sz="0" w:space="0" w:color="auto"/>
            <w:right w:val="none" w:sz="0" w:space="0" w:color="auto"/>
          </w:divBdr>
        </w:div>
        <w:div w:id="1654136962">
          <w:marLeft w:val="446"/>
          <w:marRight w:val="0"/>
          <w:marTop w:val="200"/>
          <w:marBottom w:val="0"/>
          <w:divBdr>
            <w:top w:val="none" w:sz="0" w:space="0" w:color="auto"/>
            <w:left w:val="none" w:sz="0" w:space="0" w:color="auto"/>
            <w:bottom w:val="none" w:sz="0" w:space="0" w:color="auto"/>
            <w:right w:val="none" w:sz="0" w:space="0" w:color="auto"/>
          </w:divBdr>
        </w:div>
        <w:div w:id="1003245453">
          <w:marLeft w:val="1094"/>
          <w:marRight w:val="0"/>
          <w:marTop w:val="100"/>
          <w:marBottom w:val="0"/>
          <w:divBdr>
            <w:top w:val="none" w:sz="0" w:space="0" w:color="auto"/>
            <w:left w:val="none" w:sz="0" w:space="0" w:color="auto"/>
            <w:bottom w:val="none" w:sz="0" w:space="0" w:color="auto"/>
            <w:right w:val="none" w:sz="0" w:space="0" w:color="auto"/>
          </w:divBdr>
        </w:div>
        <w:div w:id="1351908925">
          <w:marLeft w:val="1094"/>
          <w:marRight w:val="0"/>
          <w:marTop w:val="100"/>
          <w:marBottom w:val="0"/>
          <w:divBdr>
            <w:top w:val="none" w:sz="0" w:space="0" w:color="auto"/>
            <w:left w:val="none" w:sz="0" w:space="0" w:color="auto"/>
            <w:bottom w:val="none" w:sz="0" w:space="0" w:color="auto"/>
            <w:right w:val="none" w:sz="0" w:space="0" w:color="auto"/>
          </w:divBdr>
        </w:div>
        <w:div w:id="832525474">
          <w:marLeft w:val="1094"/>
          <w:marRight w:val="0"/>
          <w:marTop w:val="100"/>
          <w:marBottom w:val="0"/>
          <w:divBdr>
            <w:top w:val="none" w:sz="0" w:space="0" w:color="auto"/>
            <w:left w:val="none" w:sz="0" w:space="0" w:color="auto"/>
            <w:bottom w:val="none" w:sz="0" w:space="0" w:color="auto"/>
            <w:right w:val="none" w:sz="0" w:space="0" w:color="auto"/>
          </w:divBdr>
        </w:div>
        <w:div w:id="1585070552">
          <w:marLeft w:val="1570"/>
          <w:marRight w:val="0"/>
          <w:marTop w:val="100"/>
          <w:marBottom w:val="0"/>
          <w:divBdr>
            <w:top w:val="none" w:sz="0" w:space="0" w:color="auto"/>
            <w:left w:val="none" w:sz="0" w:space="0" w:color="auto"/>
            <w:bottom w:val="none" w:sz="0" w:space="0" w:color="auto"/>
            <w:right w:val="none" w:sz="0" w:space="0" w:color="auto"/>
          </w:divBdr>
        </w:div>
        <w:div w:id="1875799855">
          <w:marLeft w:val="1094"/>
          <w:marRight w:val="0"/>
          <w:marTop w:val="100"/>
          <w:marBottom w:val="0"/>
          <w:divBdr>
            <w:top w:val="none" w:sz="0" w:space="0" w:color="auto"/>
            <w:left w:val="none" w:sz="0" w:space="0" w:color="auto"/>
            <w:bottom w:val="none" w:sz="0" w:space="0" w:color="auto"/>
            <w:right w:val="none" w:sz="0" w:space="0" w:color="auto"/>
          </w:divBdr>
        </w:div>
        <w:div w:id="334109198">
          <w:marLeft w:val="1094"/>
          <w:marRight w:val="0"/>
          <w:marTop w:val="100"/>
          <w:marBottom w:val="0"/>
          <w:divBdr>
            <w:top w:val="none" w:sz="0" w:space="0" w:color="auto"/>
            <w:left w:val="none" w:sz="0" w:space="0" w:color="auto"/>
            <w:bottom w:val="none" w:sz="0" w:space="0" w:color="auto"/>
            <w:right w:val="none" w:sz="0" w:space="0" w:color="auto"/>
          </w:divBdr>
        </w:div>
        <w:div w:id="968632117">
          <w:marLeft w:val="1570"/>
          <w:marRight w:val="0"/>
          <w:marTop w:val="100"/>
          <w:marBottom w:val="0"/>
          <w:divBdr>
            <w:top w:val="none" w:sz="0" w:space="0" w:color="auto"/>
            <w:left w:val="none" w:sz="0" w:space="0" w:color="auto"/>
            <w:bottom w:val="none" w:sz="0" w:space="0" w:color="auto"/>
            <w:right w:val="none" w:sz="0" w:space="0" w:color="auto"/>
          </w:divBdr>
        </w:div>
        <w:div w:id="203635161">
          <w:marLeft w:val="1570"/>
          <w:marRight w:val="0"/>
          <w:marTop w:val="100"/>
          <w:marBottom w:val="0"/>
          <w:divBdr>
            <w:top w:val="none" w:sz="0" w:space="0" w:color="auto"/>
            <w:left w:val="none" w:sz="0" w:space="0" w:color="auto"/>
            <w:bottom w:val="none" w:sz="0" w:space="0" w:color="auto"/>
            <w:right w:val="none" w:sz="0" w:space="0" w:color="auto"/>
          </w:divBdr>
        </w:div>
        <w:div w:id="626549497">
          <w:marLeft w:val="1094"/>
          <w:marRight w:val="0"/>
          <w:marTop w:val="100"/>
          <w:marBottom w:val="0"/>
          <w:divBdr>
            <w:top w:val="none" w:sz="0" w:space="0" w:color="auto"/>
            <w:left w:val="none" w:sz="0" w:space="0" w:color="auto"/>
            <w:bottom w:val="none" w:sz="0" w:space="0" w:color="auto"/>
            <w:right w:val="none" w:sz="0" w:space="0" w:color="auto"/>
          </w:divBdr>
        </w:div>
        <w:div w:id="1325163157">
          <w:marLeft w:val="1094"/>
          <w:marRight w:val="0"/>
          <w:marTop w:val="100"/>
          <w:marBottom w:val="0"/>
          <w:divBdr>
            <w:top w:val="none" w:sz="0" w:space="0" w:color="auto"/>
            <w:left w:val="none" w:sz="0" w:space="0" w:color="auto"/>
            <w:bottom w:val="none" w:sz="0" w:space="0" w:color="auto"/>
            <w:right w:val="none" w:sz="0" w:space="0" w:color="auto"/>
          </w:divBdr>
        </w:div>
        <w:div w:id="140929012">
          <w:marLeft w:val="1094"/>
          <w:marRight w:val="0"/>
          <w:marTop w:val="100"/>
          <w:marBottom w:val="0"/>
          <w:divBdr>
            <w:top w:val="none" w:sz="0" w:space="0" w:color="auto"/>
            <w:left w:val="none" w:sz="0" w:space="0" w:color="auto"/>
            <w:bottom w:val="none" w:sz="0" w:space="0" w:color="auto"/>
            <w:right w:val="none" w:sz="0" w:space="0" w:color="auto"/>
          </w:divBdr>
        </w:div>
      </w:divsChild>
    </w:div>
    <w:div w:id="1279339809">
      <w:bodyDiv w:val="1"/>
      <w:marLeft w:val="0"/>
      <w:marRight w:val="0"/>
      <w:marTop w:val="0"/>
      <w:marBottom w:val="0"/>
      <w:divBdr>
        <w:top w:val="none" w:sz="0" w:space="0" w:color="auto"/>
        <w:left w:val="none" w:sz="0" w:space="0" w:color="auto"/>
        <w:bottom w:val="none" w:sz="0" w:space="0" w:color="auto"/>
        <w:right w:val="none" w:sz="0" w:space="0" w:color="auto"/>
      </w:divBdr>
    </w:div>
    <w:div w:id="1750276151">
      <w:bodyDiv w:val="1"/>
      <w:marLeft w:val="0"/>
      <w:marRight w:val="0"/>
      <w:marTop w:val="0"/>
      <w:marBottom w:val="0"/>
      <w:divBdr>
        <w:top w:val="none" w:sz="0" w:space="0" w:color="auto"/>
        <w:left w:val="none" w:sz="0" w:space="0" w:color="auto"/>
        <w:bottom w:val="none" w:sz="0" w:space="0" w:color="auto"/>
        <w:right w:val="none" w:sz="0" w:space="0" w:color="auto"/>
      </w:divBdr>
      <w:divsChild>
        <w:div w:id="1138496614">
          <w:marLeft w:val="1570"/>
          <w:marRight w:val="0"/>
          <w:marTop w:val="100"/>
          <w:marBottom w:val="0"/>
          <w:divBdr>
            <w:top w:val="none" w:sz="0" w:space="0" w:color="auto"/>
            <w:left w:val="none" w:sz="0" w:space="0" w:color="auto"/>
            <w:bottom w:val="none" w:sz="0" w:space="0" w:color="auto"/>
            <w:right w:val="none" w:sz="0" w:space="0" w:color="auto"/>
          </w:divBdr>
        </w:div>
        <w:div w:id="629213437">
          <w:marLeft w:val="2549"/>
          <w:marRight w:val="0"/>
          <w:marTop w:val="100"/>
          <w:marBottom w:val="0"/>
          <w:divBdr>
            <w:top w:val="none" w:sz="0" w:space="0" w:color="auto"/>
            <w:left w:val="none" w:sz="0" w:space="0" w:color="auto"/>
            <w:bottom w:val="none" w:sz="0" w:space="0" w:color="auto"/>
            <w:right w:val="none" w:sz="0" w:space="0" w:color="auto"/>
          </w:divBdr>
        </w:div>
        <w:div w:id="1058479562">
          <w:marLeft w:val="2549"/>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3129</TotalTime>
  <Pages>15</Pages>
  <Words>6634</Words>
  <Characters>37819</Characters>
  <Application>Microsoft Office Word</Application>
  <DocSecurity>0</DocSecurity>
  <Lines>315</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Changsik</cp:lastModifiedBy>
  <cp:revision>69</cp:revision>
  <cp:lastPrinted>1899-12-31T23:00:00Z</cp:lastPrinted>
  <dcterms:created xsi:type="dcterms:W3CDTF">2024-08-07T09:40:00Z</dcterms:created>
  <dcterms:modified xsi:type="dcterms:W3CDTF">2024-11-08T08:06:00Z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